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image/png" PartName="/word/media/document_image_rId10.png"/>
  <Override ContentType="image/png" PartName="/word/media/document_image_rId100.png"/>
  <Override ContentType="image/png" PartName="/word/media/document_image_rId101.png"/>
  <Override ContentType="image/png" PartName="/word/media/document_image_rId102.png"/>
  <Override ContentType="image/png" PartName="/word/media/document_image_rId103.png"/>
  <Override ContentType="image/png" PartName="/word/media/document_image_rId104.png"/>
  <Override ContentType="image/png" PartName="/word/media/document_image_rId105.png"/>
  <Override ContentType="image/png" PartName="/word/media/document_image_rId106.png"/>
  <Override ContentType="image/png" PartName="/word/media/document_image_rId107.png"/>
  <Override ContentType="image/png" PartName="/word/media/document_image_rId108.png"/>
  <Override ContentType="image/png" PartName="/word/media/document_image_rId109.png"/>
  <Override ContentType="image/png" PartName="/word/media/document_image_rId11.png"/>
  <Override ContentType="image/png" PartName="/word/media/document_image_rId110.png"/>
  <Override ContentType="image/png" PartName="/word/media/document_image_rId111.png"/>
  <Override ContentType="image/png" PartName="/word/media/document_image_rId112.png"/>
  <Override ContentType="image/png" PartName="/word/media/document_image_rId113.png"/>
  <Override ContentType="image/png" PartName="/word/media/document_image_rId114.png"/>
  <Override ContentType="image/png" PartName="/word/media/document_image_rId115.png"/>
  <Override ContentType="image/png" PartName="/word/media/document_image_rId116.png"/>
  <Override ContentType="image/png" PartName="/word/media/document_image_rId117.png"/>
  <Override ContentType="image/png" PartName="/word/media/document_image_rId118.png"/>
  <Override ContentType="image/png" PartName="/word/media/document_image_rId119.png"/>
  <Override ContentType="image/png" PartName="/word/media/document_image_rId12.png"/>
  <Override ContentType="image/png" PartName="/word/media/document_image_rId120.png"/>
  <Override ContentType="image/png" PartName="/word/media/document_image_rId121.png"/>
  <Override ContentType="image/png" PartName="/word/media/document_image_rId122.png"/>
  <Override ContentType="image/png" PartName="/word/media/document_image_rId123.png"/>
  <Override ContentType="image/png" PartName="/word/media/document_image_rId124.png"/>
  <Override ContentType="image/png" PartName="/word/media/document_image_rId125.png"/>
  <Override ContentType="image/png" PartName="/word/media/document_image_rId126.png"/>
  <Override ContentType="image/png" PartName="/word/media/document_image_rId127.png"/>
  <Override ContentType="image/png" PartName="/word/media/document_image_rId128.png"/>
  <Override ContentType="image/png" PartName="/word/media/document_image_rId129.png"/>
  <Override ContentType="image/png" PartName="/word/media/document_image_rId13.png"/>
  <Override ContentType="image/png" PartName="/word/media/document_image_rId130.png"/>
  <Override ContentType="image/png" PartName="/word/media/document_image_rId131.png"/>
  <Override ContentType="image/png" PartName="/word/media/document_image_rId132.png"/>
  <Override ContentType="image/png" PartName="/word/media/document_image_rId133.png"/>
  <Override ContentType="image/png" PartName="/word/media/document_image_rId134.png"/>
  <Override ContentType="image/png" PartName="/word/media/document_image_rId135.png"/>
  <Override ContentType="image/png" PartName="/word/media/document_image_rId136.png"/>
  <Override ContentType="image/png" PartName="/word/media/document_image_rId137.png"/>
  <Override ContentType="image/png" PartName="/word/media/document_image_rId138.png"/>
  <Override ContentType="image/png" PartName="/word/media/document_image_rId139.png"/>
  <Override ContentType="image/png" PartName="/word/media/document_image_rId14.png"/>
  <Override ContentType="image/png" PartName="/word/media/document_image_rId140.png"/>
  <Override ContentType="image/png" PartName="/word/media/document_image_rId141.png"/>
  <Override ContentType="image/png" PartName="/word/media/document_image_rId142.png"/>
  <Override ContentType="image/png" PartName="/word/media/document_image_rId143.png"/>
  <Override ContentType="image/png" PartName="/word/media/document_image_rId144.png"/>
  <Override ContentType="image/png" PartName="/word/media/document_image_rId145.png"/>
  <Override ContentType="image/png" PartName="/word/media/document_image_rId146.png"/>
  <Override ContentType="image/png" PartName="/word/media/document_image_rId147.png"/>
  <Override ContentType="image/png" PartName="/word/media/document_image_rId148.png"/>
  <Override ContentType="image/png" PartName="/word/media/document_image_rId149.png"/>
  <Override ContentType="image/png" PartName="/word/media/document_image_rId15.png"/>
  <Override ContentType="image/png" PartName="/word/media/document_image_rId150.png"/>
  <Override ContentType="image/png" PartName="/word/media/document_image_rId151.png"/>
  <Override ContentType="image/png" PartName="/word/media/document_image_rId152.png"/>
  <Override ContentType="image/png" PartName="/word/media/document_image_rId153.png"/>
  <Override ContentType="image/png" PartName="/word/media/document_image_rId154.png"/>
  <Override ContentType="image/png" PartName="/word/media/document_image_rId155.png"/>
  <Override ContentType="image/png" PartName="/word/media/document_image_rId16.png"/>
  <Override ContentType="image/png" PartName="/word/media/document_image_rId17.png"/>
  <Override ContentType="image/png" PartName="/word/media/document_image_rId18.png"/>
  <Override ContentType="image/png" PartName="/word/media/document_image_rId19.png"/>
  <Override ContentType="image/png" PartName="/word/media/document_image_rId20.png"/>
  <Override ContentType="image/png" PartName="/word/media/document_image_rId21.png"/>
  <Override ContentType="image/png" PartName="/word/media/document_image_rId22.png"/>
  <Override ContentType="image/png" PartName="/word/media/document_image_rId23.png"/>
  <Override ContentType="image/png" PartName="/word/media/document_image_rId24.png"/>
  <Override ContentType="image/png" PartName="/word/media/document_image_rId25.png"/>
  <Override ContentType="image/png" PartName="/word/media/document_image_rId26.png"/>
  <Override ContentType="image/png" PartName="/word/media/document_image_rId28.png"/>
  <Override ContentType="image/png" PartName="/word/media/document_image_rId29.png"/>
  <Override ContentType="image/png" PartName="/word/media/document_image_rId30.png"/>
  <Override ContentType="image/png" PartName="/word/media/document_image_rId31.png"/>
  <Override ContentType="image/png" PartName="/word/media/document_image_rId32.png"/>
  <Override ContentType="image/png" PartName="/word/media/document_image_rId33.png"/>
  <Override ContentType="image/png" PartName="/word/media/document_image_rId34.png"/>
  <Override ContentType="image/png" PartName="/word/media/document_image_rId35.png"/>
  <Override ContentType="image/png" PartName="/word/media/document_image_rId36.png"/>
  <Override ContentType="image/png" PartName="/word/media/document_image_rId37.png"/>
  <Override ContentType="image/png" PartName="/word/media/document_image_rId39.png"/>
  <Override ContentType="image/png" PartName="/word/media/document_image_rId40.png"/>
  <Override ContentType="image/png" PartName="/word/media/document_image_rId41.png"/>
  <Override ContentType="image/png" PartName="/word/media/document_image_rId42.png"/>
  <Override ContentType="image/png" PartName="/word/media/document_image_rId43.png"/>
  <Override ContentType="image/png" PartName="/word/media/document_image_rId44.png"/>
  <Override ContentType="image/png" PartName="/word/media/document_image_rId45.png"/>
  <Override ContentType="image/png" PartName="/word/media/document_image_rId46.png"/>
  <Override ContentType="image/png" PartName="/word/media/document_image_rId47.png"/>
  <Override ContentType="image/png" PartName="/word/media/document_image_rId48.png"/>
  <Override ContentType="image/png" PartName="/word/media/document_image_rId49.png"/>
  <Override ContentType="image/png" PartName="/word/media/document_image_rId50.png"/>
  <Override ContentType="image/png" PartName="/word/media/document_image_rId51.png"/>
  <Override ContentType="image/png" PartName="/word/media/document_image_rId52.png"/>
  <Override ContentType="image/png" PartName="/word/media/document_image_rId53.png"/>
  <Override ContentType="image/png" PartName="/word/media/document_image_rId54.png"/>
  <Override ContentType="image/png" PartName="/word/media/document_image_rId55.png"/>
  <Override ContentType="image/png" PartName="/word/media/document_image_rId56.png"/>
  <Override ContentType="image/png" PartName="/word/media/document_image_rId57.png"/>
  <Override ContentType="image/png" PartName="/word/media/document_image_rId58.png"/>
  <Override ContentType="image/png" PartName="/word/media/document_image_rId59.png"/>
  <Override ContentType="image/png" PartName="/word/media/document_image_rId60.png"/>
  <Override ContentType="image/png" PartName="/word/media/document_image_rId61.png"/>
  <Override ContentType="image/png" PartName="/word/media/document_image_rId62.png"/>
  <Override ContentType="image/png" PartName="/word/media/document_image_rId63.png"/>
  <Override ContentType="image/png" PartName="/word/media/document_image_rId64.png"/>
  <Override ContentType="image/png" PartName="/word/media/document_image_rId65.png"/>
  <Override ContentType="image/png" PartName="/word/media/document_image_rId67.png"/>
  <Override ContentType="image/png" PartName="/word/media/document_image_rId68.png"/>
  <Override ContentType="image/png" PartName="/word/media/document_image_rId69.png"/>
  <Override ContentType="image/png" PartName="/word/media/document_image_rId7.png"/>
  <Override ContentType="image/png" PartName="/word/media/document_image_rId70.png"/>
  <Override ContentType="image/png" PartName="/word/media/document_image_rId71.png"/>
  <Override ContentType="image/png" PartName="/word/media/document_image_rId72.png"/>
  <Override ContentType="image/png" PartName="/word/media/document_image_rId73.png"/>
  <Override ContentType="image/png" PartName="/word/media/document_image_rId74.png"/>
  <Override ContentType="image/png" PartName="/word/media/document_image_rId75.png"/>
  <Override ContentType="image/png" PartName="/word/media/document_image_rId76.png"/>
  <Override ContentType="image/png" PartName="/word/media/document_image_rId77.png"/>
  <Override ContentType="image/png" PartName="/word/media/document_image_rId78.png"/>
  <Override ContentType="image/png" PartName="/word/media/document_image_rId79.png"/>
  <Override ContentType="image/png" PartName="/word/media/document_image_rId8.png"/>
  <Override ContentType="image/png" PartName="/word/media/document_image_rId80.png"/>
  <Override ContentType="image/png" PartName="/word/media/document_image_rId81.png"/>
  <Override ContentType="image/png" PartName="/word/media/document_image_rId82.png"/>
  <Override ContentType="image/png" PartName="/word/media/document_image_rId83.png"/>
  <Override ContentType="image/png" PartName="/word/media/document_image_rId84.png"/>
  <Override ContentType="image/png" PartName="/word/media/document_image_rId85.png"/>
  <Override ContentType="image/png" PartName="/word/media/document_image_rId87.png"/>
  <Override ContentType="image/png" PartName="/word/media/document_image_rId89.png"/>
  <Override ContentType="image/png" PartName="/word/media/document_image_rId9.png"/>
  <Override ContentType="image/png" PartName="/word/media/document_image_rId90.png"/>
  <Override ContentType="image/png" PartName="/word/media/document_image_rId91.png"/>
  <Override ContentType="image/png" PartName="/word/media/document_image_rId92.png"/>
  <Override ContentType="image/png" PartName="/word/media/document_image_rId93.png"/>
  <Override ContentType="image/png" PartName="/word/media/document_image_rId94.png"/>
  <Override ContentType="image/png" PartName="/word/media/document_image_rId95.png"/>
  <Override ContentType="image/png" PartName="/word/media/document_image_rId96.png"/>
  <Override ContentType="image/png" PartName="/word/media/document_image_rId97.png"/>
  <Override ContentType="image/png" PartName="/word/media/document_image_rId98.png"/>
  <Override ContentType="image/png" PartName="/word/media/document_image_rId99.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0"/>
        </w:numPr>
        <w:spacing/>
        <w:ind w:left="700" w:hanging="700"/>
        <w:contextualSpacing w:val="false"/>
        <w:rPr>
          <w:rFonts w:ascii="Expert Sans" w:hAnsi="Expert Sans" w:cs="Expert Sans"/>
          <w:b/>
          <w:color w:val="000000"/>
          <w:sz w:val="24"/>
          <w:u w:color="000000"/>
        </w:rPr>
      </w:pPr>
      <w:r>
        <w:t xml:space="preserve">CHARGING METHODOLOGY</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Section K constitutes the Charging Methodology that the DCC is required to have in force in accordance with the DCC Licence.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Charges payable to the DCC by the other Parties from time to time are those Charges set out in the Charging Statement at that time, which are payable in accordance with Section J.</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is obliged under the DCC Licence to prepare the Charging Statement in accordance with this Charging Methodology.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Charging Methodology is subject to modification in accordance with Section D (Modification Process), by reference to the Charging Objectives. This Section K is included in this Code in order to allow for such modification. This Section K is not intended to, and does not, create any contractual obligations between the Parties.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Charging Methodology provides for Fixed Charges, Fixed CH Charges, Fixed Alt HAN Charges, Explicit Charges and Elective Charges. The methodology for calculating: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Charges differ as between: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UITMR Period and the COMR Period (as set out in Section K5); and</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period which falls after the COMR Period (as set out in Section K6); </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Fixed Alt HAN Charges differ as between: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UITMR Period; and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period which falls during and after the COMR Period (as set out in Sections K5A, K5B and K6B respectively).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act reasonably and in a manner consistent with the Charging Objectives in undertaking all calculations and estimations required pursuant to this Charging Methodology.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expressions used in this Charging Methodology shall have the meanings given to them in Section K11.</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ESTIMATED REVENUES</w:t>
      </w:r>
    </w:p>
    <w:p>
      <w:pPr>
        <w:pStyle w:val="Heading3"/>
        <w:spacing/>
        <w:ind w:left="600"/>
        <w:contextualSpacing w:val="false"/>
        <w:rPr>
          <w:rFonts w:ascii="Expert Sans" w:hAnsi="Expert Sans" w:cs="Expert Sans"/>
          <w:b/>
          <w:color w:val="000000"/>
          <w:sz w:val="21"/>
          <w:u w:color="000000"/>
        </w:rPr>
      </w:pPr>
      <w:r>
        <w:t xml:space="preserve">Estimated Allowed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the DCC shall estimate the Allowed Revenue for that Regulatory Year. Such estimate for each Regulatory Year shall be the “</w:t>
      </w:r>
      <w:r>
        <w:rPr>
          <w:b/>
        </w:rPr>
        <w:t xml:space="preserve">Estimated Allowed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Elective Service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the DCC shall estimate the amount that will be payable to it in respect of the provision of Elective Communication Services during that Regulatory Year. Such estimation shall be based on the Charges payable under the relevant Bilateral Agreements, the DCC’s estimate of the frequency at which the DCC will provide such Services (to the extent such Charges are payable on that basis), and any other relevant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DCC’s estimate in accordance with Section K2.2 for each Regulatory Year shall be the “</w:t>
      </w:r>
      <w:r>
        <w:rPr>
          <w:b/>
        </w:rPr>
        <w:t xml:space="preserve">Estimated Elective Service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Explicit Charges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In respect of each Regulatory Year, the DCC shall estimate the amount that will be payable to it in respect of the Explicit Charging Metrics during that Regulatory Year, based on the Explicit Charges (calculated in accordance with Section K7) and the DCC’s estimate of the frequency at which the Explicit Charging Metrics will occur during that year.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DCC’s estimate in accordance with Section K2.4 for each Regulatory Year shall be the “</w:t>
      </w:r>
      <w:r>
        <w:rPr>
          <w:b/>
        </w:rPr>
        <w:t xml:space="preserve">Estimated Explicit Charges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Fixed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 the “</w:t>
      </w:r>
      <w:r>
        <w:rPr>
          <w:b/>
        </w:rPr>
        <w:t xml:space="preserve">Estimated Fixed Revenue</w:t>
      </w:r>
      <w:r>
        <w:t xml:space="preserve">”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918430" cy="363220"/>
            <wp:effectExtent l="0" t="0" r="0" b="0"/>
            <wp:docPr id="0" name="" descr="[MISSING IMAGE]"/>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3488055" cy="6604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p>
      <w:pPr>
        <w:pStyle w:val="Normal"/>
        <w:spacing w:after="0" w:afterLines="0"/>
        <w:ind w:left="600"/>
        <w:contextualSpacing w:val="false"/>
        <w:rPr>
          <w:rFonts w:ascii="Expert Sans" w:hAnsi="Expert Sans" w:cs="Expert Sans"/>
          <w:color w:val="000000"/>
          <w:sz w:val="19"/>
          <w:u w:color="000000"/>
        </w:rPr>
      </w:pPr>
      <w:r>
        <w:drawing>
          <wp:inline distT="0" distB="0" distL="0" distR="0">
            <wp:extent cx="3138709" cy="1201420"/>
            <wp:effectExtent l="0" t="0" r="0" b="0"/>
            <wp:docPr id="2" name="" descr="[MISSING IMAGE]"/>
            <wp:cNvGraphicFramePr>
              <a:graphicFrameLocks noChangeAspect="true"/>
            </wp:cNvGraphicFramePr>
            <a:graphic>
              <a:graphicData uri="http://schemas.openxmlformats.org/drawingml/2006/picture">
                <pic:pic>
                  <pic:nvPicPr>
                    <pic:cNvPr id="3" name=""/>
                    <pic:cNvPicPr/>
                  </pic:nvPicPr>
                  <pic:blipFill>
                    <a:blip r:embed="rId8"/>
                    <a:stretch>
                      <a:fillRect/>
                    </a:stretch>
                  </pic:blipFill>
                  <pic:spPr>
                    <a:xfrm>
                      <a:off x="0" y="0"/>
                      <a:ext cx="5706745" cy="2184400"/>
                    </a:xfrm>
                    <a:prstGeom prst="rect">
                      <a:avLst/>
                    </a:prstGeom>
                  </pic:spPr>
                </pic:pic>
              </a:graphicData>
            </a:graphic>
          </wp:inline>
        </w:drawing>
      </w:r>
    </w:p>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FIXED CHARGE, FIXED CH CHARGE AND FIXED ALT HAN CHARGE CALCULATIONS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Fixed Charges, the Fixed CH Charges and the Fixed Alt HAN Charges for each Regulatory Year using the Estimated Fixed Revenue determined in accordance with Section K2, which is to be translated into:</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Charges in accordance with Section K5 (if the Regulatory Year occurs during either the UITMR Period or the COMR Period) or Section K6 (if the Regulatory Year occurs after the COMR Period);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 Charges in accordance with Section K6A (which are payable in respect of Smart Metering Systems);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Alt HAN Charges in accordance with Sections K5A, K5B and K6B (depending upon whether the Regulatory Year occurs during the UITMR Period or during or after the COMR Period).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Fixed Charges and Fixed Alt HAN Charges are payable in respect of:</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during the UITMR Period, Mandated Smart Metering Systems for Domestic Premises and Enrolled Smart Metering Systems for Non-Domestic Premises;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during the COMR Period, Mandated Smart Metering Systems for Domestic Premises, and Mandated Non-Domestic Smart Metering Systems for Non-Domestic Premises; and </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after the COMR Period, Enrolled Smart Metering Systems (whether for Domestic Premises or Non-Domestic Premises),</w:t>
      </w:r>
    </w:p>
    <w:p>
      <w:pPr>
        <w:pStyle w:val="Normal"/>
        <w:spacing/>
        <w:ind w:left="900"/>
        <w:contextualSpacing w:val="false"/>
        <w:rPr>
          <w:rFonts w:ascii="Expert Sans" w:hAnsi="Expert Sans" w:cs="Expert Sans"/>
          <w:color w:val="000000"/>
          <w:sz w:val="19"/>
          <w:u w:color="000000"/>
        </w:rPr>
      </w:pPr>
      <w:r>
        <w:t xml:space="preserve">and each reference in this Section K3 (or in the definitions of defined terms used directly or indirectly in this Section K3) to ‘</w:t>
      </w:r>
      <w:r>
        <w:rPr>
          <w:b/>
        </w:rPr>
        <w:t xml:space="preserve">Smart Metering Systems</w:t>
      </w:r>
      <w:r>
        <w:t xml:space="preserve">’ shall accordingly be construed as a reference to Mandated Smart Metering Systems, Mandated Non-Domestic Smart Metering Systems or Enrolled Smart Metering Systems (as applicable).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As further described in this Section K3, the Fixed Charges potentially differ so as to distinguish between Smart Metering Systems for Domestic Premises and for Non-Domestic Premises, and between persons within different Charging Groups.</w:t>
      </w:r>
    </w:p>
    <w:p>
      <w:pPr>
        <w:pStyle w:val="Heading3"/>
        <w:spacing/>
        <w:ind w:left="600"/>
        <w:contextualSpacing w:val="false"/>
        <w:rPr>
          <w:rFonts w:ascii="Expert Sans" w:hAnsi="Expert Sans" w:cs="Expert Sans"/>
          <w:b/>
          <w:color w:val="000000"/>
          <w:sz w:val="21"/>
          <w:u w:color="000000"/>
        </w:rPr>
      </w:pPr>
      <w:r>
        <w:t xml:space="preserve">Domestic or Non-Domestic Premises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Charging Objectives require the DCC to impose Fixed Charges and Fixed CH Charges in respect of Smart Metering Systems: (a) for Domestic Premises that do not distinguish (whether directly or indirectly) between Domestic Premises located in different parts of Great Britain; and (b) for Non-Domestic Premises that do not distinguish (whether directly or indirectly) between Non-Domestic Premises located in different parts of Great Britain. However, consistent with the Charging Objectives, the methodology provides for different means of calculating the Fixed Alt HAN Charges depending upon whether a Smart Metering System is for Domestic Premises or for Non-Domestic Premises. The DCC shall estimate the numbers of Domestic Premises and Non-Domestic Premises based on Registration Data (using profile class in the case of Smart Metering Systems associated with an MPAN and market sector code in the case of Smart Metering Systems associated with an MPRN, or some other sensible proxy to the extent that the Registration Data does not readily identify whether a premises is a Domestic Premises and Non-Domestic Premises).</w:t>
      </w:r>
    </w:p>
    <w:p>
      <w:pPr>
        <w:pStyle w:val="Heading3"/>
        <w:spacing/>
        <w:ind w:left="600"/>
        <w:contextualSpacing w:val="false"/>
        <w:rPr>
          <w:rFonts w:ascii="Expert Sans" w:hAnsi="Expert Sans" w:cs="Expert Sans"/>
          <w:b/>
          <w:color w:val="000000"/>
          <w:sz w:val="21"/>
          <w:u w:color="000000"/>
        </w:rPr>
      </w:pPr>
      <w:r>
        <w:t xml:space="preserve">Cost-reflectivity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One of the Charging Objectives is that the Charges are cost reflective (insofar as reasonably practicable in the circumstances of the case, having regard to the cost of implementing the methodology and subject to the objective referred to in Section K3.4). Consistent with the Charging Objectives, the methodology provides (subject to Section K3.4) for: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Charges in respect of a Smart Metering System to be set proportionately to the costs and expenses of providing the Services (other than the Communications Hub Services, the Elective Communication Services and the Explicit Charging Metrics) in respect of that Smart Metering System by Charging Group;</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CH Charges in respect of a Smart Metering System to be set proportionately to the costs and expenses of providing the Communications Hub Services (other than the Explicit Charging Metrics) in respect of that Smart Metering System by Charging Group;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Alt HAN Charges in respect of a Smart Metering System to be set proportionately to the costs of reimbursing AltHANCo for the Alt HAN Costs (other than the Explicit Charging Metrics) in respect of that Smart Metering System by Charging Group,</w:t>
      </w:r>
    </w:p>
    <w:p>
      <w:pPr>
        <w:pStyle w:val="Normal"/>
        <w:spacing/>
        <w:ind w:left="900"/>
        <w:contextualSpacing w:val="false"/>
        <w:rPr>
          <w:rFonts w:ascii="Expert Sans" w:hAnsi="Expert Sans" w:cs="Expert Sans"/>
          <w:color w:val="000000"/>
          <w:sz w:val="19"/>
          <w:u w:color="000000"/>
        </w:rPr>
      </w:pPr>
      <w:r>
        <w:t xml:space="preserve">in each case as set out in the remainder of this Section K3.</w:t>
      </w:r>
    </w:p>
    <w:p>
      <w:pPr>
        <w:pStyle w:val="Heading3"/>
        <w:spacing/>
        <w:ind w:left="600"/>
        <w:contextualSpacing w:val="false"/>
        <w:rPr>
          <w:rFonts w:ascii="Expert Sans" w:hAnsi="Expert Sans" w:cs="Expert Sans"/>
          <w:b/>
          <w:color w:val="000000"/>
          <w:sz w:val="21"/>
          <w:u w:color="000000"/>
        </w:rPr>
      </w:pPr>
      <w:r>
        <w:t xml:space="preserve">Regions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costs and expenses of providing the Services (ignoring the Elective Communication Services and ignoring the costs and expenses designed to be recovered pursuant to the Explicit Charges) in respect of a Smart Metering System for a premises may vary depending upon the Region in which such premises is located. For the reasons described in Section K3.4, the Fixed Charges and Fixed CH Charges in respect of Smart Metering Systems will not differ by Region.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In order to provide a degree of transparency of costs, the DCC must split the Estimated Fixed Revenue for Regulatory Year (t) between: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cost and expenses of providing the Services that should be recovered on a uniform basis across all the Regions (the </w:t>
      </w:r>
      <w:r>
        <w:rPr>
          <w:b/>
        </w:rPr>
        <w:t xml:space="preserve">National Fixed Revenue</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reimbursement of Alt HAN Costs (the </w:t>
      </w:r>
      <w:r>
        <w:rPr>
          <w:b/>
        </w:rPr>
        <w:t xml:space="preserve">Alt HAN Fixed Revenue</w:t>
      </w:r>
      <w:r>
        <w:t xml:space="preserv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cost and expenses of providing the Services that should be recovered on a basis that differentiates between Regions (for each Region, the </w:t>
      </w:r>
      <w:r>
        <w:rPr>
          <w:b/>
        </w:rPr>
        <w:t xml:space="preserve">Regional Fixed Revenue</w:t>
      </w:r>
      <w:r>
        <w:t xml:space="preserv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order to provide a degree of transparency of costs, the DCC shall apportion the Estimated Fixed Revenue between: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National Fixed Revenue, the Alt HAN Fixed Revenue and the Regional Fixed Revenue for each Region so as to reflect the relative proportion of the cost and expenses that the DCC incurs across all Regions or in particular Regions in providing the Services and in reimbursing the Alt HAN Costs (ignoring the Communications Hub Services, the Test CH Services and the Elective Communication Services and ignoring the costs and expenses designed to be recovered pursuant to the Explicit Charges);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Regional Communications Hub Fixed Revenue for each Region so as to reflect the cost and expenses that the DCC incurs in providing, in respect of that Region, the Communications Hub Services and the Test CH Services (ignoring the incremental costs and expenses incurred in providing individual Communications Hubs, and also ignoring the costs and expenses designed to be recovered pursuant to the Explicit Charges);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Regional Communications Hub Device Revenue for each Region so as to reflect the incremental cost and expenses that the DCC incurs in providing, in respect of that Region, each individual Communications Hub of each HAN Variant which is available for that Region (ignoring the costs and expenses designed to be recovered pursuant to the Explicit Charges),</w:t>
      </w:r>
    </w:p>
    <w:p>
      <w:pPr>
        <w:pStyle w:val="Normal"/>
        <w:spacing/>
        <w:ind w:left="900"/>
        <w:contextualSpacing w:val="false"/>
        <w:rPr>
          <w:rFonts w:ascii="Expert Sans" w:hAnsi="Expert Sans" w:cs="Expert Sans"/>
          <w:color w:val="000000"/>
          <w:sz w:val="19"/>
          <w:u w:color="000000"/>
        </w:rPr>
      </w:pPr>
      <w:r>
        <w:t xml:space="preserve">in each case, so that any revenue restriction correction factor adjustment contained within the Estimated Fixed Revenue is apportioned between (a), (b) or (c) above on the basis of the extent to which it arose in relation either to the Services referred to in (a), (b) or (c) respectively.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apportionment described in Sections K3.7 and K3.8 shall be such that:</w:t>
      </w:r>
    </w:p>
    <w:p>
      <w:pPr>
        <w:pStyle w:val="Normal"/>
        <w:spacing/>
        <w:ind w:left="600"/>
        <w:contextualSpacing w:val="false"/>
        <w:rPr>
          <w:rFonts w:ascii="Expert Sans" w:hAnsi="Expert Sans" w:cs="Expert Sans"/>
          <w:color w:val="000000"/>
          <w:sz w:val="19"/>
          <w:u w:color="000000"/>
        </w:rPr>
      </w:pPr>
      <w:r>
        <w:drawing>
          <wp:inline distT="0" distB="0" distL="0" distR="0">
            <wp:extent cx="2915189" cy="400589"/>
            <wp:effectExtent l="0" t="0" r="0" b="0"/>
            <wp:docPr id="4" name="" descr="[MISSING IMAGE]"/>
            <wp:cNvGraphicFramePr>
              <a:graphicFrameLocks noChangeAspect="true"/>
            </wp:cNvGraphicFramePr>
            <a:graphic>
              <a:graphicData uri="http://schemas.openxmlformats.org/drawingml/2006/picture">
                <pic:pic>
                  <pic:nvPicPr>
                    <pic:cNvPr id="5" name=""/>
                    <pic:cNvPicPr/>
                  </pic:nvPicPr>
                  <pic:blipFill>
                    <a:blip r:embed="rId9"/>
                    <a:stretch>
                      <a:fillRect/>
                    </a:stretch>
                  </pic:blipFill>
                  <pic:spPr>
                    <a:xfrm>
                      <a:off x="0" y="0"/>
                      <a:ext cx="5300345" cy="7283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39"/>
        <w:gridCol w:w="8465"/>
      </w:tblGrid>
      <w:tr>
        <w:tc>
          <w:tcPr>
            <w:tcW w:w="8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205009"/>
                  <wp:effectExtent l="0" t="0" r="0" b="0"/>
                  <wp:docPr id="6" name="" descr="[MISSING IMAGE]"/>
                  <wp:cNvGraphicFramePr>
                    <a:graphicFrameLocks noChangeAspect="true"/>
                  </wp:cNvGraphicFramePr>
                  <a:graphic>
                    <a:graphicData uri="http://schemas.openxmlformats.org/drawingml/2006/picture">
                      <pic:pic>
                        <pic:nvPicPr>
                          <pic:cNvPr id="7" name=""/>
                          <pic:cNvPicPr/>
                        </pic:nvPicPr>
                        <pic:blipFill>
                          <a:blip r:embed="rId10"/>
                          <a:stretch>
                            <a:fillRect/>
                          </a:stretch>
                        </pic:blipFill>
                        <pic:spPr>
                          <a:xfrm>
                            <a:off x="0" y="0"/>
                            <a:ext cx="812800" cy="372745"/>
                          </a:xfrm>
                          <a:prstGeom prst="rect">
                            <a:avLst/>
                          </a:prstGeom>
                        </pic:spPr>
                      </pic:pic>
                    </a:graphicData>
                  </a:graphic>
                </wp:inline>
              </w:drawing>
            </w:r>
          </w:p>
        </w:tc>
        <w:tc>
          <w:tcPr>
            <w:tcW w:w="8465" w:type="dxa"/>
            <w:vAlign w:val="top"/>
          </w:tcPr>
          <w:p>
            <w:pPr>
              <w:pStyle w:val="TableParagraphNormal"/>
              <w:spacing/>
              <w:ind w:left="0"/>
              <w:contextualSpacing w:val="false"/>
              <w:rPr>
                <w:rFonts w:ascii="Expert Sans" w:hAnsi="Expert Sans" w:cs="Expert Sans"/>
                <w:color w:val="000000"/>
                <w:sz w:val="19"/>
                <w:u w:color="000000"/>
              </w:rPr>
            </w:pPr>
            <w:r>
              <w:t xml:space="preserve">the Estimated Fixed Revenue (estimated in accordance with Section K2) for Regulatory Year (t).</w:t>
            </w:r>
          </w:p>
        </w:tc>
      </w:tr>
      <w:tr>
        <w:tc>
          <w:tcPr>
            <w:tcW w:w="8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28529" cy="232949"/>
                  <wp:effectExtent l="0" t="0" r="0" b="0"/>
                  <wp:docPr id="8" name="" descr="[MISSING IMAGE]"/>
                  <wp:cNvGraphicFramePr>
                    <a:graphicFrameLocks noChangeAspect="true"/>
                  </wp:cNvGraphicFramePr>
                  <a:graphic>
                    <a:graphicData uri="http://schemas.openxmlformats.org/drawingml/2006/picture">
                      <pic:pic>
                        <pic:nvPicPr>
                          <pic:cNvPr id="9" name=""/>
                          <pic:cNvPicPr/>
                        </pic:nvPicPr>
                        <pic:blipFill>
                          <a:blip r:embed="rId11"/>
                          <a:stretch>
                            <a:fillRect/>
                          </a:stretch>
                        </pic:blipFill>
                        <pic:spPr>
                          <a:xfrm>
                            <a:off x="0" y="0"/>
                            <a:ext cx="779145" cy="423545"/>
                          </a:xfrm>
                          <a:prstGeom prst="rect">
                            <a:avLst/>
                          </a:prstGeom>
                        </pic:spPr>
                      </pic:pic>
                    </a:graphicData>
                  </a:graphic>
                </wp:inline>
              </w:drawing>
            </w:r>
          </w:p>
        </w:tc>
        <w:tc>
          <w:tcPr>
            <w:tcW w:w="8465"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(estimated in accordance with Section K3.7 and K3.8) for Regulatory Year (t).</w:t>
            </w:r>
          </w:p>
        </w:tc>
      </w:tr>
      <w:tr>
        <w:tc>
          <w:tcPr>
            <w:tcW w:w="8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149129"/>
                  <wp:effectExtent l="0" t="0" r="0" b="0"/>
                  <wp:docPr id="10" name="" descr="[MISSING IMAGE]"/>
                  <wp:cNvGraphicFramePr>
                    <a:graphicFrameLocks noChangeAspect="true"/>
                  </wp:cNvGraphicFramePr>
                  <a:graphic>
                    <a:graphicData uri="http://schemas.openxmlformats.org/drawingml/2006/picture">
                      <pic:pic>
                        <pic:nvPicPr>
                          <pic:cNvPr id="11" name=""/>
                          <pic:cNvPicPr/>
                        </pic:nvPicPr>
                        <pic:blipFill>
                          <a:blip r:embed="rId12"/>
                          <a:stretch>
                            <a:fillRect/>
                          </a:stretch>
                        </pic:blipFill>
                        <pic:spPr>
                          <a:xfrm>
                            <a:off x="0" y="0"/>
                            <a:ext cx="863600" cy="271145"/>
                          </a:xfrm>
                          <a:prstGeom prst="rect">
                            <a:avLst/>
                          </a:prstGeom>
                        </pic:spPr>
                      </pic:pic>
                    </a:graphicData>
                  </a:graphic>
                </wp:inline>
              </w:drawing>
            </w:r>
          </w:p>
        </w:tc>
        <w:tc>
          <w:tcPr>
            <w:tcW w:w="8465"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K3.7 and K3.8) for Regulatory Year (t).</w:t>
            </w:r>
          </w:p>
        </w:tc>
      </w:tr>
      <w:tr>
        <w:tc>
          <w:tcPr>
            <w:tcW w:w="8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279400"/>
                  <wp:effectExtent l="0" t="0" r="0" b="0"/>
                  <wp:docPr id="12" name="" descr="[MISSING IMAGE]"/>
                  <wp:cNvGraphicFramePr>
                    <a:graphicFrameLocks noChangeAspect="true"/>
                  </wp:cNvGraphicFramePr>
                  <a:graphic>
                    <a:graphicData uri="http://schemas.openxmlformats.org/drawingml/2006/picture">
                      <pic:pic>
                        <pic:nvPicPr>
                          <pic:cNvPr id="13" name=""/>
                          <pic:cNvPicPr/>
                        </pic:nvPicPr>
                        <pic:blipFill>
                          <a:blip r:embed="rId13"/>
                          <a:stretch>
                            <a:fillRect/>
                          </a:stretch>
                        </pic:blipFill>
                        <pic:spPr>
                          <a:xfrm>
                            <a:off x="0" y="0"/>
                            <a:ext cx="863600" cy="508000"/>
                          </a:xfrm>
                          <a:prstGeom prst="rect">
                            <a:avLst/>
                          </a:prstGeom>
                        </pic:spPr>
                      </pic:pic>
                    </a:graphicData>
                  </a:graphic>
                </wp:inline>
              </w:drawing>
            </w:r>
          </w:p>
        </w:tc>
        <w:tc>
          <w:tcPr>
            <w:tcW w:w="8465" w:type="dxa"/>
            <w:vAlign w:val="top"/>
          </w:tcPr>
          <w:p>
            <w:pPr>
              <w:pStyle w:val="TableParagraphNormal"/>
              <w:spacing/>
              <w:ind w:left="0"/>
              <w:contextualSpacing w:val="false"/>
              <w:rPr>
                <w:rFonts w:ascii="Expert Sans" w:hAnsi="Expert Sans" w:cs="Expert Sans"/>
                <w:color w:val="000000"/>
                <w:sz w:val="19"/>
                <w:u w:color="000000"/>
              </w:rPr>
            </w:pPr>
            <w:r>
              <w:t xml:space="preserve">the Regional Fixed Revenue (estimated in accordance with Section K3.7 and K3.8) within each Region (r) for Regulatory Year (t).</w:t>
            </w:r>
          </w:p>
        </w:tc>
      </w:tr>
      <w:tr>
        <w:tc>
          <w:tcPr>
            <w:tcW w:w="839"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474980" cy="139700"/>
                  <wp:effectExtent l="0" t="0" r="0" b="0"/>
                  <wp:docPr id="14" name="" descr="[MISSING IMAGE]"/>
                  <wp:cNvGraphicFramePr>
                    <a:graphicFrameLocks noChangeAspect="true"/>
                  </wp:cNvGraphicFramePr>
                  <a:graphic>
                    <a:graphicData uri="http://schemas.openxmlformats.org/drawingml/2006/picture">
                      <pic:pic>
                        <pic:nvPicPr>
                          <pic:cNvPr id="15" name=""/>
                          <pic:cNvPicPr/>
                        </pic:nvPicPr>
                        <pic:blipFill>
                          <a:blip r:embed="rId14"/>
                          <a:stretch>
                            <a:fillRect/>
                          </a:stretch>
                        </pic:blipFill>
                        <pic:spPr>
                          <a:xfrm>
                            <a:off x="0" y="0"/>
                            <a:ext cx="863600" cy="254000"/>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465" w:type="dxa"/>
            <w:vAlign w:val="top"/>
          </w:tcPr>
          <w:p>
            <w:pPr>
              <w:pStyle w:val="TableParagraphNormal"/>
              <w:spacing/>
              <w:ind w:left="0"/>
              <w:contextualSpacing w:val="false"/>
              <w:rPr>
                <w:rFonts w:ascii="Expert Sans" w:hAnsi="Expert Sans" w:cs="Expert Sans"/>
                <w:color w:val="000000"/>
                <w:sz w:val="19"/>
                <w:u w:color="000000"/>
              </w:rPr>
            </w:pPr>
            <w:r>
              <w:t xml:space="preserve">the Regional Communications Hub Fixed Revenue (estimated in accordance with Section K3.7 and K3.8) within each Region (r) for Regulatory Year (t).</w:t>
            </w:r>
          </w:p>
        </w:tc>
      </w:tr>
      <w:tr>
        <w:tc>
          <w:tcPr>
            <w:tcW w:w="8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102330"/>
                  <wp:effectExtent l="0" t="0" r="0" b="0"/>
                  <wp:docPr id="16" name="" descr="[MISSING IMAGE]"/>
                  <wp:cNvGraphicFramePr>
                    <a:graphicFrameLocks noChangeAspect="true"/>
                  </wp:cNvGraphicFramePr>
                  <a:graphic>
                    <a:graphicData uri="http://schemas.openxmlformats.org/drawingml/2006/picture">
                      <pic:pic>
                        <pic:nvPicPr>
                          <pic:cNvPr id="17" name=""/>
                          <pic:cNvPicPr/>
                        </pic:nvPicPr>
                        <pic:blipFill>
                          <a:blip r:embed="rId15"/>
                          <a:stretch>
                            <a:fillRect/>
                          </a:stretch>
                        </pic:blipFill>
                        <pic:spPr>
                          <a:xfrm>
                            <a:off x="0" y="0"/>
                            <a:ext cx="863600" cy="186055"/>
                          </a:xfrm>
                          <a:prstGeom prst="rect">
                            <a:avLst/>
                          </a:prstGeom>
                        </pic:spPr>
                      </pic:pic>
                    </a:graphicData>
                  </a:graphic>
                </wp:inline>
              </w:drawing>
            </w:r>
          </w:p>
        </w:tc>
        <w:tc>
          <w:tcPr>
            <w:tcW w:w="8465" w:type="dxa"/>
            <w:vAlign w:val="top"/>
          </w:tcPr>
          <w:p>
            <w:pPr>
              <w:pStyle w:val="TableParagraphNormal"/>
              <w:spacing/>
              <w:ind w:left="0"/>
              <w:contextualSpacing w:val="false"/>
              <w:rPr>
                <w:rFonts w:ascii="Expert Sans" w:hAnsi="Expert Sans" w:cs="Expert Sans"/>
                <w:color w:val="000000"/>
                <w:sz w:val="19"/>
                <w:u w:color="000000"/>
              </w:rPr>
            </w:pPr>
            <w:r>
              <w:t xml:space="preserve">the Regional Communications Hub Device Revenue (estimated in accordance with Section K3.7 and K3.8) for each HAN Variant (h) within each Region (r) for Regulatory Year (t).</w:t>
            </w:r>
          </w:p>
        </w:tc>
      </w:tr>
    </w:tbl>
    <w:p>
      <w:pPr>
        <w:pStyle w:val="Heading3"/>
        <w:spacing/>
        <w:ind w:left="600"/>
        <w:contextualSpacing w:val="false"/>
        <w:rPr>
          <w:rFonts w:ascii="Expert Sans" w:hAnsi="Expert Sans" w:cs="Expert Sans"/>
          <w:b/>
          <w:color w:val="000000"/>
          <w:sz w:val="21"/>
          <w:u w:color="000000"/>
        </w:rPr>
      </w:pPr>
      <w:r>
        <w:t xml:space="preserve">Charging Groups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methodology recognises the following five categories for Smart Metering Systems. The Fixed Charges are payable by Parties in all five categories (each a </w:t>
      </w:r>
      <w:r>
        <w:rPr>
          <w:b/>
        </w:rPr>
        <w:t xml:space="preserve">Charging Group</w:t>
      </w:r>
      <w:r>
        <w:t xml:space="preserve">). The Fixed CH Charges are payable by Parties in only the first three categories (each a </w:t>
      </w:r>
      <w:r>
        <w:rPr>
          <w:b/>
        </w:rPr>
        <w:t xml:space="preserve">CH Charging Group</w:t>
      </w:r>
      <w:r>
        <w:t xml:space="preserve">). The Fixed Alt HAN Charges are payable by Parties in only the first and third categories (each an </w:t>
      </w:r>
      <w:r>
        <w:rPr>
          <w:b/>
        </w:rPr>
        <w:t xml:space="preserve">Alt HAN Charging Group</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Import Suppliers (</w:t>
      </w:r>
      <w:r>
        <w:rPr>
          <w:b/>
        </w:rPr>
        <w:t xml:space="preserve">Charging Group g1</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Export Suppliers (</w:t>
      </w:r>
      <w:r>
        <w:rPr>
          <w:b/>
        </w:rPr>
        <w:t xml:space="preserve">Charging Group g2</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Gas Suppliers (</w:t>
      </w:r>
      <w:r>
        <w:rPr>
          <w:b/>
        </w:rPr>
        <w:t xml:space="preserve">Charging Group g3</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Electricity Distributors (</w:t>
      </w:r>
      <w:r>
        <w:rPr>
          <w:b/>
        </w:rPr>
        <w:t xml:space="preserve">Charging Group g4</w:t>
      </w:r>
      <w:r>
        <w:t xml:space="preserv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Gas Transporters (</w:t>
      </w:r>
      <w:r>
        <w:rPr>
          <w:b/>
        </w:rPr>
        <w:t xml:space="preserve">Charging Group g5</w:t>
      </w:r>
      <w:r>
        <w:t xml:space="preserve">).</w:t>
      </w:r>
    </w:p>
    <w:p>
      <w:pPr>
        <w:pStyle w:val="Heading3"/>
        <w:spacing/>
        <w:ind w:left="600"/>
        <w:contextualSpacing w:val="false"/>
        <w:rPr>
          <w:rFonts w:ascii="Expert Sans" w:hAnsi="Expert Sans" w:cs="Expert Sans"/>
          <w:b/>
          <w:color w:val="000000"/>
          <w:sz w:val="21"/>
          <w:u w:color="000000"/>
        </w:rPr>
      </w:pPr>
      <w:r>
        <w:t xml:space="preserve">Application of Charging Group Weighting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the reasons described in Section K3.5, the Fixed Charges, Fixed CH Charges and Fixed Alt HAN Charges payable by each Charging Group may need to differ. This is achieved through the Charging Group, CH Charging Group and Alt HAN Charging Group Weighting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The Weighting Factors are designed: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reflect the relative proportion of the costs and expenses likely to be incurred by the DCC in providing the Services and in reimbursing the Alt HAN Costs (ignoring the Elective Communication Services and ignoring the costs and expenses designed to be recovered pursuant to the Explicit Charges) to the persons in each Charging Group;</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specify the ratio of the costs and expenses to be incurred in respect of each Smart Metering System (without regard to the number of Smart Metering Systems);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so that the sum of the Charging Group, CH Charging Group and Alt HAN Charging Group Weighting Factors shall in each case be equal to one (1).</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Charges, the “</w:t>
      </w:r>
      <w:r>
        <w:rPr>
          <w:b/>
        </w:rPr>
        <w:t xml:space="preserve">Charging Group Weighting Factors</w:t>
      </w:r>
      <w:r>
        <w:t xml:space="preserve">” to apply to each Charging Group in respect of each Regulatory Year are to be determined by the DCC in accordance with Section K3.12, and set out in the Charging Statement for that Regulatory Year. The DCC shall make such determination based on its estimate of the demand of persons within each Charging Group for each of the Services other than the Elective Communication Services. Prior to the start of the UITMR Period, such estimates of demand will be based on assumptions for the Regulatory Year starting on 1st April 2021. Once data on usage becomes available the estimates will be determined as the average of the previous two full Regulatory Years of actual data plus the DCC’s forecasts for the two Regulatory Years ahead.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CH Charges, the “</w:t>
      </w:r>
      <w:r>
        <w:rPr>
          <w:b/>
        </w:rPr>
        <w:t xml:space="preserve">CH Charging Group Weighting Factors</w:t>
      </w:r>
      <w:r>
        <w:t xml:space="preserve">” to apply to each CH Charging Group in respect of each Regulatory Year are to be determined by the DCC on the basis of the relative proportion of their Charging Group Weighting Factors, such that:</w:t>
      </w:r>
    </w:p>
    <w:p>
      <w:pPr>
        <w:pStyle w:val="Normal"/>
        <w:spacing/>
        <w:ind w:left="600"/>
        <w:contextualSpacing w:val="false"/>
        <w:rPr>
          <w:rFonts w:ascii="Expert Sans" w:hAnsi="Expert Sans" w:cs="Expert Sans"/>
          <w:color w:val="000000"/>
          <w:sz w:val="19"/>
          <w:u w:color="000000"/>
        </w:rPr>
      </w:pPr>
      <w:r>
        <w:drawing>
          <wp:inline distT="0" distB="0" distL="0" distR="0">
            <wp:extent cx="1015269" cy="605250"/>
            <wp:effectExtent l="0" t="0" r="0" b="0"/>
            <wp:docPr id="18" name="" descr="[MISSING IMAGE]"/>
            <wp:cNvGraphicFramePr>
              <a:graphicFrameLocks noChangeAspect="true"/>
            </wp:cNvGraphicFramePr>
            <a:graphic>
              <a:graphicData uri="http://schemas.openxmlformats.org/drawingml/2006/picture">
                <pic:pic>
                  <pic:nvPicPr>
                    <pic:cNvPr id="19" name=""/>
                    <pic:cNvPicPr/>
                  </pic:nvPicPr>
                  <pic:blipFill>
                    <a:blip r:embed="rId16"/>
                    <a:stretch>
                      <a:fillRect/>
                    </a:stretch>
                  </pic:blipFill>
                  <pic:spPr>
                    <a:xfrm>
                      <a:off x="0" y="0"/>
                      <a:ext cx="1845945" cy="11004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768"/>
        <w:gridCol w:w="8536"/>
      </w:tblGrid>
      <w:tr>
        <w:tc>
          <w:tcPr>
            <w:tcW w:w="76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37610" cy="251460"/>
                  <wp:effectExtent l="0" t="0" r="0" b="0"/>
                  <wp:docPr id="20" name="" descr="[MISSING IMAGE]"/>
                  <wp:cNvGraphicFramePr>
                    <a:graphicFrameLocks noChangeAspect="true"/>
                  </wp:cNvGraphicFramePr>
                  <a:graphic>
                    <a:graphicData uri="http://schemas.openxmlformats.org/drawingml/2006/picture">
                      <pic:pic>
                        <pic:nvPicPr>
                          <pic:cNvPr id="21" name=""/>
                          <pic:cNvPicPr/>
                        </pic:nvPicPr>
                        <pic:blipFill>
                          <a:blip r:embed="rId17"/>
                          <a:stretch>
                            <a:fillRect/>
                          </a:stretch>
                        </pic:blipFill>
                        <pic:spPr>
                          <a:xfrm>
                            <a:off x="0" y="0"/>
                            <a:ext cx="795655" cy="457200"/>
                          </a:xfrm>
                          <a:prstGeom prst="rect">
                            <a:avLst/>
                          </a:prstGeom>
                        </pic:spPr>
                      </pic:pic>
                    </a:graphicData>
                  </a:graphic>
                </wp:inline>
              </w:drawing>
            </w:r>
          </w:p>
        </w:tc>
        <w:tc>
          <w:tcPr>
            <w:tcW w:w="8536" w:type="dxa"/>
            <w:vAlign w:val="top"/>
          </w:tcPr>
          <w:p>
            <w:pPr>
              <w:pStyle w:val="TableParagraphNormal"/>
              <w:spacing/>
              <w:ind w:left="0"/>
              <w:contextualSpacing w:val="false"/>
              <w:rPr>
                <w:rFonts w:ascii="Expert Sans" w:hAnsi="Expert Sans" w:cs="Expert Sans"/>
                <w:color w:val="000000"/>
                <w:sz w:val="19"/>
                <w:u w:color="000000"/>
              </w:rPr>
            </w:pPr>
            <w:r>
              <w:t xml:space="preserve">= the CH Charging Group Weighting Factor for applicable to Regulatory Year (t) and each Charging Group (g)</w:t>
            </w:r>
          </w:p>
        </w:tc>
      </w:tr>
      <w:tr>
        <w:tc>
          <w:tcPr>
            <w:tcW w:w="76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37610" cy="242030"/>
                  <wp:effectExtent l="0" t="0" r="0" b="0"/>
                  <wp:docPr id="22" name="" descr="[MISSING IMAGE]"/>
                  <wp:cNvGraphicFramePr>
                    <a:graphicFrameLocks noChangeAspect="true"/>
                  </wp:cNvGraphicFramePr>
                  <a:graphic>
                    <a:graphicData uri="http://schemas.openxmlformats.org/drawingml/2006/picture">
                      <pic:pic>
                        <pic:nvPicPr>
                          <pic:cNvPr id="23" name=""/>
                          <pic:cNvPicPr/>
                        </pic:nvPicPr>
                        <pic:blipFill>
                          <a:blip r:embed="rId18"/>
                          <a:stretch>
                            <a:fillRect/>
                          </a:stretch>
                        </pic:blipFill>
                        <pic:spPr>
                          <a:xfrm>
                            <a:off x="0" y="0"/>
                            <a:ext cx="795655" cy="440055"/>
                          </a:xfrm>
                          <a:prstGeom prst="rect">
                            <a:avLst/>
                          </a:prstGeom>
                        </pic:spPr>
                      </pic:pic>
                    </a:graphicData>
                  </a:graphic>
                </wp:inline>
              </w:drawing>
            </w:r>
          </w:p>
        </w:tc>
        <w:tc>
          <w:tcPr>
            <w:tcW w:w="8536" w:type="dxa"/>
            <w:vAlign w:val="top"/>
          </w:tcPr>
          <w:p>
            <w:pPr>
              <w:pStyle w:val="TableParagraphNormal"/>
              <w:spacing/>
              <w:ind w:left="0"/>
              <w:contextualSpacing w:val="false"/>
              <w:rPr>
                <w:rFonts w:ascii="Expert Sans" w:hAnsi="Expert Sans" w:cs="Expert Sans"/>
                <w:color w:val="000000"/>
                <w:sz w:val="19"/>
                <w:u w:color="000000"/>
              </w:rPr>
            </w:pPr>
            <w:r>
              <w:t xml:space="preserve">= the Charging Group Weighting Factor applicable to Regulatory Year (t) and each Charging Group (g).</w:t>
            </w:r>
          </w:p>
        </w:tc>
      </w:tr>
    </w:tbl>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Alt HAN Charges, the </w:t>
      </w:r>
      <w:r>
        <w:rPr>
          <w:b/>
        </w:rPr>
        <w:t xml:space="preserve">“Alt HAN Charging Group Weighting Factors”</w:t>
      </w:r>
      <w:r>
        <w:t xml:space="preserve"> to apply to each Alt HAN Charging Group in respect of each Regulatory Year are to be determined by the DCC on the basis of an expectation of equal use of Alt HAN services per Enrolled Smart Metering System by Import Suppliers and Gas Suppliers, such that:</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83"/>
        <w:gridCol w:w="8721"/>
      </w:tblGrid>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42030" cy="195580"/>
                  <wp:effectExtent l="0" t="0" r="0" b="0"/>
                  <wp:docPr id="24" name="" descr="[MISSING IMAGE]"/>
                  <wp:cNvGraphicFramePr>
                    <a:graphicFrameLocks noChangeAspect="true"/>
                  </wp:cNvGraphicFramePr>
                  <a:graphic>
                    <a:graphicData uri="http://schemas.openxmlformats.org/drawingml/2006/picture">
                      <pic:pic>
                        <pic:nvPicPr>
                          <pic:cNvPr id="25" name=""/>
                          <pic:cNvPicPr/>
                        </pic:nvPicPr>
                        <pic:blipFill>
                          <a:blip r:embed="rId19"/>
                          <a:stretch>
                            <a:fillRect/>
                          </a:stretch>
                        </pic:blipFill>
                        <pic:spPr>
                          <a:xfrm>
                            <a:off x="0" y="0"/>
                            <a:ext cx="440055" cy="3556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0.5 where g =1 or 3</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79400" cy="214090"/>
                  <wp:effectExtent l="0" t="0" r="0" b="0"/>
                  <wp:docPr id="26" name="" descr="[MISSING IMAGE]"/>
                  <wp:cNvGraphicFramePr>
                    <a:graphicFrameLocks noChangeAspect="true"/>
                  </wp:cNvGraphicFramePr>
                  <a:graphic>
                    <a:graphicData uri="http://schemas.openxmlformats.org/drawingml/2006/picture">
                      <pic:pic>
                        <pic:nvPicPr>
                          <pic:cNvPr id="27" name=""/>
                          <pic:cNvPicPr/>
                        </pic:nvPicPr>
                        <pic:blipFill>
                          <a:blip r:embed="rId20"/>
                          <a:stretch>
                            <a:fillRect/>
                          </a:stretch>
                        </pic:blipFill>
                        <pic:spPr>
                          <a:xfrm>
                            <a:off x="0" y="0"/>
                            <a:ext cx="508000" cy="3892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0 where g =2, 4 or 5.</w:t>
            </w:r>
          </w:p>
        </w:tc>
      </w:tr>
    </w:tbl>
    <w:p>
      <w:pPr>
        <w:pStyle w:val="Normal"/>
        <w:spacing/>
        <w:ind w:left="600"/>
        <w:contextualSpacing w:val="false"/>
        <w:rPr>
          <w:rFonts w:ascii="Expert Sans" w:hAnsi="Expert Sans" w:cs="Expert Sans"/>
          <w:color w:val="000000"/>
          <w:sz w:val="19"/>
          <w:u w:color="000000"/>
        </w:rPr>
      </w:pPr>
      <w:r>
        <w:t xml:space="preserve">  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382"/>
        <w:gridCol w:w="8922"/>
      </w:tblGrid>
      <w:tr>
        <w:tc>
          <w:tcPr>
            <w:tcW w:w="3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32949" cy="186150"/>
                  <wp:effectExtent l="0" t="0" r="0" b="0"/>
                  <wp:docPr id="28" name="" descr="[MISSING IMAGE]"/>
                  <wp:cNvGraphicFramePr>
                    <a:graphicFrameLocks noChangeAspect="true"/>
                  </wp:cNvGraphicFramePr>
                  <a:graphic>
                    <a:graphicData uri="http://schemas.openxmlformats.org/drawingml/2006/picture">
                      <pic:pic>
                        <pic:nvPicPr>
                          <pic:cNvPr id="29" name=""/>
                          <pic:cNvPicPr/>
                        </pic:nvPicPr>
                        <pic:blipFill>
                          <a:blip r:embed="rId21"/>
                          <a:stretch>
                            <a:fillRect/>
                          </a:stretch>
                        </pic:blipFill>
                        <pic:spPr>
                          <a:xfrm>
                            <a:off x="0" y="0"/>
                            <a:ext cx="423545" cy="338455"/>
                          </a:xfrm>
                          <a:prstGeom prst="rect">
                            <a:avLst/>
                          </a:prstGeom>
                        </pic:spPr>
                      </pic:pic>
                    </a:graphicData>
                  </a:graphic>
                </wp:inline>
              </w:drawing>
            </w:r>
          </w:p>
        </w:tc>
        <w:tc>
          <w:tcPr>
            <w:tcW w:w="892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the Alt HAN Charging Group Weighting Factor for applicable to Regulatory Year (t) and each Charging Group (g).</w:t>
            </w:r>
          </w:p>
          <w:p>
            <w:pPr>
              <w:pStyle w:val="TableParagraphNormal"/>
              <w:spacing w:before="0" w:beforeLines="0"/>
              <w:ind w:left="0"/>
              <w:contextualSpacing w:val="false"/>
              <w:rPr>
                <w:rFonts w:ascii="Expert Sans" w:hAnsi="Expert Sans" w:cs="Expert Sans"/>
                <w:color w:val="000000"/>
                <w:sz w:val="19"/>
                <w:u w:color="000000"/>
              </w:rPr>
            </w:pPr>
            <w:r>
              <w:t xml:space="preserve"/>
            </w:r>
          </w:p>
        </w:tc>
      </w:tr>
    </w:tbl>
    <w:p>
      <w:pPr>
        <w:pStyle w:val="Heading3"/>
        <w:spacing/>
        <w:ind w:left="600"/>
        <w:contextualSpacing w:val="false"/>
        <w:rPr>
          <w:rFonts w:ascii="Expert Sans" w:hAnsi="Expert Sans" w:cs="Expert Sans"/>
          <w:b/>
          <w:color w:val="000000"/>
          <w:sz w:val="21"/>
          <w:u w:color="000000"/>
        </w:rPr>
      </w:pPr>
      <w:r>
        <w:t xml:space="preserve">Determining the Fixed Charges </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In determining the Fixed Charges, the DCC shall have regard to the need, for the purposes of making a prudent estimate in accordance with Condition 36.5 of the DCC Licence, to provide for the availability at all times of a contingency fund in respect of the 4G DBT Finance Charges relating to each Communications Hub Finance Facility that is equal to the DCC’s estimate of three months of the 4G DBT Finance Costs relating to that facility.</w:t>
      </w:r>
    </w:p>
    <w:p>
      <w:pPr>
        <w:pStyle w:val="Heading3"/>
        <w:spacing/>
        <w:ind w:left="600"/>
        <w:contextualSpacing w:val="false"/>
        <w:rPr>
          <w:rFonts w:ascii="Expert Sans" w:hAnsi="Expert Sans" w:cs="Expert Sans"/>
          <w:b/>
          <w:color w:val="000000"/>
          <w:sz w:val="21"/>
          <w:u w:color="000000"/>
        </w:rPr>
      </w:pPr>
      <w:r>
        <w:t xml:space="preserve">Determining Fixed CH Charges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 determining the Fixed CH Charges, the DCC shall have regard to the need, for the purposes of making a prudent estimate in accordance with Condition 36.5 of the DCC Licence, to provide for the availability at all times of a contingency fund in respect of the Communications Hub Finance Charges relating to each Communications Hub Finance Facility that is equal to the DCC’s estimate of three months of the Communications Hub Finance Costs relating to that facility.</w:t>
      </w:r>
    </w:p>
    <w:p>
      <w:pPr>
        <w:pStyle w:val="Heading3"/>
        <w:spacing/>
        <w:ind w:left="600"/>
        <w:contextualSpacing w:val="false"/>
        <w:rPr>
          <w:rFonts w:ascii="Expert Sans" w:hAnsi="Expert Sans" w:cs="Expert Sans"/>
          <w:b/>
          <w:color w:val="000000"/>
          <w:sz w:val="21"/>
          <w:u w:color="000000"/>
        </w:rPr>
      </w:pPr>
      <w:r>
        <w:t xml:space="preserve">Description of Approach to Determining Fixed Alt HAN Charges for Smart Metering Systems for Domestic Premises and Non-Domestic Premises during the UITMR Period and during and after the COMR Period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w:t>
      </w:r>
      <w:r>
        <w:rPr>
          <w:b/>
        </w:rPr>
        <w:t xml:space="preserve">Alt HAN Cost Domestic Allocation</w:t>
      </w:r>
      <w:r>
        <w:t xml:space="preserve">” is a factor between zero and one that is determined by the DCC based on information provided by AltHANCo to reflect the proportion of usage of Alt HAN Equipment in Domestic Premises expressed as a fraction of the total usage across both Domestic Premises and Non-Domestic Premises and is represented by </w:t>
      </w:r>
      <w:r>
        <w:rPr>
          <w:i/>
        </w:rPr>
        <w:t xml:space="preserve"></w:t>
      </w:r>
      <w:r>
        <w:rPr>
          <w:i/>
        </w:rPr>
        <w:t xml:space="preserve">t </w:t>
      </w:r>
      <w:r>
        <w:t xml:space="preserve">for Regulatory Year (t) such that:</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tblGrid>
      <w:tr>
        <w:tc>
          <w:tcPr>
            <w:tcW w:w="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1611090" cy="437610"/>
                  <wp:effectExtent l="0" t="0" r="0" b="0"/>
                  <wp:docPr id="30" name="" descr="[MISSING IMAGE]"/>
                  <wp:cNvGraphicFramePr>
                    <a:graphicFrameLocks noChangeAspect="true"/>
                  </wp:cNvGraphicFramePr>
                  <a:graphic>
                    <a:graphicData uri="http://schemas.openxmlformats.org/drawingml/2006/picture">
                      <pic:pic>
                        <pic:nvPicPr>
                          <pic:cNvPr id="31" name=""/>
                          <pic:cNvPicPr/>
                        </pic:nvPicPr>
                        <pic:blipFill>
                          <a:blip r:embed="rId22"/>
                          <a:stretch>
                            <a:fillRect/>
                          </a:stretch>
                        </pic:blipFill>
                        <pic:spPr>
                          <a:xfrm>
                            <a:off x="0" y="0"/>
                            <a:ext cx="2929255" cy="795655"/>
                          </a:xfrm>
                          <a:prstGeom prst="rect">
                            <a:avLst/>
                          </a:prstGeom>
                        </pic:spPr>
                      </pic:pic>
                    </a:graphicData>
                  </a:graphic>
                </wp:inline>
              </w:drawing>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60"/>
        <w:gridCol w:w="8244"/>
      </w:tblGrid>
      <w:tr>
        <w:tc>
          <w:tcPr>
            <w:tcW w:w="106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577310" cy="232949"/>
                  <wp:effectExtent l="0" t="0" r="0" b="0"/>
                  <wp:docPr id="32" name="" descr="[MISSING IMAGE]"/>
                  <wp:cNvGraphicFramePr>
                    <a:graphicFrameLocks noChangeAspect="true"/>
                  </wp:cNvGraphicFramePr>
                  <a:graphic>
                    <a:graphicData uri="http://schemas.openxmlformats.org/drawingml/2006/picture">
                      <pic:pic>
                        <pic:nvPicPr>
                          <pic:cNvPr id="33" name=""/>
                          <pic:cNvPicPr/>
                        </pic:nvPicPr>
                        <pic:blipFill>
                          <a:blip r:embed="rId23"/>
                          <a:stretch>
                            <a:fillRect/>
                          </a:stretch>
                        </pic:blipFill>
                        <pic:spPr>
                          <a:xfrm>
                            <a:off x="0" y="0"/>
                            <a:ext cx="1049655" cy="423545"/>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24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MPANs and MPRNs associated with the use of Alt HAN Equipment in Domestic Premises, derived by the DCC from the data provided to it by AltHANCo in accordance with Section Z4.35 (Provision of Information to the DCC) and available to it one month prior to the issue of the most recent Charging Statement and the Registration Data prevailing at that time.</w:t>
            </w:r>
          </w:p>
        </w:tc>
      </w:tr>
      <w:tr>
        <w:tc>
          <w:tcPr>
            <w:tcW w:w="106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577310" cy="205009"/>
                  <wp:effectExtent l="0" t="0" r="0" b="0"/>
                  <wp:docPr id="34" name="" descr="[MISSING IMAGE]"/>
                  <wp:cNvGraphicFramePr>
                    <a:graphicFrameLocks noChangeAspect="true"/>
                  </wp:cNvGraphicFramePr>
                  <a:graphic>
                    <a:graphicData uri="http://schemas.openxmlformats.org/drawingml/2006/picture">
                      <pic:pic>
                        <pic:nvPicPr>
                          <pic:cNvPr id="35" name=""/>
                          <pic:cNvPicPr/>
                        </pic:nvPicPr>
                        <pic:blipFill>
                          <a:blip r:embed="rId24"/>
                          <a:stretch>
                            <a:fillRect/>
                          </a:stretch>
                        </pic:blipFill>
                        <pic:spPr>
                          <a:xfrm>
                            <a:off x="0" y="0"/>
                            <a:ext cx="1049655" cy="3727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24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MPANs and MPRNs associated with the use of Alt HAN Equipment in Non-Domestic Premises, derived by the DCC from the data provided to it by AltHANCo in accordance with Section Z4.35 (Provision of Information to the DCC) and available to it one month prior to the issue of the most recent Charging Statement and the Registration Data prevailing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NO LONGER USED</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DETERMINING FIXED CHARGES DURING THE UITMR PERIOD AND DURING THE COMR PERIOD</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Fixed Charges for each Regulatory Year during the UITMR Period and during the COMR Period in accordance with this Section K5, using: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National Fixed Revenue, the Regional Fixed Revenue and the Regional Communications Hub Fixed Revenue for that Regulatory Year determined in accordance with Section K3;</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the case of the UITMR Period only) an estimate, in accordance with this Section K5, of the number of Smart Metering Systems for Non-Domestic Premises that will have been (and remain) Enrolled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an estimate, in accordance with this Section K5, of the number of Mandated Smart Metering Systems for Domestic Premises that will exist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Charging Group Weighting Factors and other relevant matters described in Section K3;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(in the case of the COMR Period only) an estimate, in accordance with this Section K5, of the number of Mandated Non-Domestic Smart Metering Systems for Non-Domestic Premises that will exist as at the beginning of that Regulatory Year.</w:t>
      </w:r>
    </w:p>
    <w:p>
      <w:pPr>
        <w:pStyle w:val="Heading3"/>
        <w:spacing/>
        <w:ind w:left="600"/>
        <w:contextualSpacing w:val="false"/>
        <w:rPr>
          <w:rFonts w:ascii="Expert Sans" w:hAnsi="Expert Sans" w:cs="Expert Sans"/>
          <w:b/>
          <w:color w:val="000000"/>
          <w:sz w:val="21"/>
          <w:u w:color="000000"/>
        </w:rPr>
      </w:pPr>
      <w:r>
        <w:t xml:space="preserve">Estimates: Non-Domestic Premises </w:t>
      </w:r>
      <w:r>
        <w:rPr>
          <w:color w:val="000000"/>
          <w:sz w:val="21"/>
          <w:u w:color="000000"/>
        </w:rPr>
        <w:t xml:space="preserve">(UITMR Period)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Regulatory Years occurring during the UITMR Period: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estimate the total number of Smart Metering Systems for Non- Domestic Premises that will have been (and remain) Enrolled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estimate the number of persons in each Charging Group for such Smart Metering Systems;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break down its estimate pursuant to Section K5.2(b) by reference to the number of Smart Metering Systems in each Region; and</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estimate pursuant to Section K5.2(c) in respect of a Regulatory Year (t), each Charging Group (g) and each Region (r), shall be represented as </w:t>
      </w:r>
      <w:r>
        <w:drawing>
          <wp:inline distT="0" distB="0" distL="0" distR="0">
            <wp:extent cx="652049" cy="149129"/>
            <wp:effectExtent l="0" t="0" r="0" b="0"/>
            <wp:docPr id="36" name="" descr="[MISSING IMAGE]"/>
            <wp:cNvGraphicFramePr>
              <a:graphicFrameLocks noChangeAspect="true"/>
            </wp:cNvGraphicFramePr>
            <a:graphic>
              <a:graphicData uri="http://schemas.openxmlformats.org/drawingml/2006/picture">
                <pic:pic>
                  <pic:nvPicPr>
                    <pic:cNvPr id="37" name=""/>
                    <pic:cNvPicPr/>
                  </pic:nvPicPr>
                  <pic:blipFill>
                    <a:blip r:embed="rId25"/>
                    <a:stretch>
                      <a:fillRect/>
                    </a:stretch>
                  </pic:blipFill>
                  <pic:spPr>
                    <a:xfrm>
                      <a:off x="0" y="0"/>
                      <a:ext cx="1185545" cy="271145"/>
                    </a:xfrm>
                    <a:prstGeom prst="rect">
                      <a:avLst/>
                    </a:prstGeom>
                  </pic:spPr>
                </pic:pic>
              </a:graphicData>
            </a:graphic>
          </wp:inline>
        </w:drawing>
      </w:r>
      <w:r>
        <w:rPr>
          <w:color w:val="000000"/>
          <w:sz w:val="19"/>
          <w:u w:color="000000"/>
        </w:rPr>
        <w:t xml:space="preserve">.</w:t>
      </w:r>
    </w:p>
    <w:p>
      <w:pPr>
        <w:pStyle w:val="Heading3"/>
        <w:spacing/>
        <w:ind w:left="600"/>
        <w:contextualSpacing w:val="false"/>
        <w:rPr>
          <w:rFonts w:ascii="Expert Sans" w:hAnsi="Expert Sans" w:cs="Expert Sans"/>
          <w:b/>
          <w:color w:val="000000"/>
          <w:sz w:val="21"/>
          <w:u w:color="000000"/>
        </w:rPr>
      </w:pPr>
      <w:r>
        <w:t xml:space="preserve"> Estimates: Non-Domestic Premises (COMR Period) </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 In respect of Regulatory Years occurring during the COMR Period: </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the DCC must estimate the aggregate number of Mandated Non-Domestic Smart Metering Systems that will exist as at the beginning of that Regulatory Year; </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 the DCC must estimate the number of persons in each Charging Group for such Mandated Non-Domestic Smart Metering Systems;</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 the DCC must break down its estimate pursuant to Section K5.2A(b) by reference to the number of Mandated Non-Domestic Smart Metering Systems in each Region; and </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the estimate pursuant to Section K5.2A(c) in respect of a Regulatory Year (t), each Charging Group (g) and each Region (r), shall be represented as </w:t>
      </w:r>
      <w:r>
        <w:drawing>
          <wp:inline distT="0" distB="0" distL="0" distR="0">
            <wp:extent cx="652049" cy="177069"/>
            <wp:effectExtent l="0" t="0" r="0" b="0"/>
            <wp:docPr id="38" name="" descr="[MISSING IMAGE]"/>
            <wp:cNvGraphicFramePr>
              <a:graphicFrameLocks noChangeAspect="true"/>
            </wp:cNvGraphicFramePr>
            <a:graphic>
              <a:graphicData uri="http://schemas.openxmlformats.org/drawingml/2006/picture">
                <pic:pic>
                  <pic:nvPicPr>
                    <pic:cNvPr id="39" name=""/>
                    <pic:cNvPicPr/>
                  </pic:nvPicPr>
                  <pic:blipFill>
                    <a:blip r:embed="rId26"/>
                    <a:stretch>
                      <a:fillRect/>
                    </a:stretch>
                  </pic:blipFill>
                  <pic:spPr>
                    <a:xfrm>
                      <a:off x="0" y="0"/>
                      <a:ext cx="1185545" cy="321945"/>
                    </a:xfrm>
                    <a:prstGeom prst="rect">
                      <a:avLst/>
                    </a:prstGeom>
                  </pic:spPr>
                </pic:pic>
              </a:graphicData>
            </a:graphic>
          </wp:inline>
        </w:drawing>
      </w:r>
      <w:r>
        <w:t xml:space="preserve">.</w:t>
      </w:r>
    </w:p>
    <w:p>
      <w:pPr>
        <w:pStyle w:val="Heading3"/>
        <w:spacing/>
        <w:ind w:left="600"/>
        <w:contextualSpacing w:val="false"/>
        <w:rPr>
          <w:rFonts w:ascii="Expert Sans" w:hAnsi="Expert Sans" w:cs="Expert Sans"/>
          <w:b/>
          <w:color w:val="000000"/>
          <w:sz w:val="21"/>
          <w:u w:color="000000"/>
        </w:rPr>
      </w:pPr>
      <w:r>
        <w:t xml:space="preserve">Estimates: Domestic Premises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In respect of Regulatory Years occurring during the UITMR Period and the COMR Period: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the DCC must estimate the aggregate number of Mandated Smart Metering Systems that will exist as at the beginning of that Regulatory Year;</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the DCC must estimate the number of persons in each Charging Group for such Mandated Smart Metering Systems;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the DCC must break down its estimate pursuant to Section K5.3(b) by reference to the number of Mandated Smart Metering Systems in each Region;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the estimate pursuant to Section K5.3(c) in respect of a Regulatory Year (t), each Charging Group (g) and each Region (r), shall be represented as</w:t>
      </w:r>
      <w:r>
        <w:rPr>
          <w:i/>
        </w:rPr>
        <w:t xml:space="preserve"> </w:t>
      </w:r>
      <w:r>
        <w:t xml:space="preserve">.</w:t>
      </w:r>
      <w:r>
        <w:drawing>
          <wp:inline distT="0" distB="0" distL="0" distR="0">
            <wp:extent cx="661130" cy="177069"/>
            <wp:effectExtent l="0" t="0" r="0" b="0"/>
            <wp:docPr id="40" name="" descr="[MISSING IMAGE]"/>
            <wp:cNvGraphicFramePr>
              <a:graphicFrameLocks noChangeAspect="true"/>
            </wp:cNvGraphicFramePr>
            <a:graphic>
              <a:graphicData uri="http://schemas.openxmlformats.org/drawingml/2006/picture">
                <pic:pic>
                  <pic:nvPicPr>
                    <pic:cNvPr id="41" name=""/>
                    <pic:cNvPicPr/>
                  </pic:nvPicPr>
                  <pic:blipFill>
                    <a:blip r:embed="rId27"/>
                    <a:stretch>
                      <a:fillRect/>
                    </a:stretch>
                  </pic:blipFill>
                  <pic:spPr>
                    <a:xfrm>
                      <a:off x="0" y="0"/>
                      <a:ext cx="1202055" cy="321945"/>
                    </a:xfrm>
                    <a:prstGeom prst="rect">
                      <a:avLst/>
                    </a:prstGeom>
                  </pic:spPr>
                </pic:pic>
              </a:graphicData>
            </a:graphic>
          </wp:inline>
        </w:drawing>
      </w:r>
      <w:r>
        <w:rPr>
          <w:color w:val="000000"/>
          <w:sz w:val="19"/>
          <w:u w:color="000000"/>
        </w:rPr>
        <w:t xml:space="preserve">.</w:t>
      </w:r>
    </w:p>
    <w:p>
      <w:pPr>
        <w:pStyle w:val="Heading3"/>
        <w:spacing/>
        <w:ind w:left="600"/>
        <w:contextualSpacing w:val="false"/>
        <w:rPr>
          <w:rFonts w:ascii="Expert Sans" w:hAnsi="Expert Sans" w:cs="Expert Sans"/>
          <w:b/>
          <w:color w:val="000000"/>
          <w:sz w:val="21"/>
          <w:u w:color="000000"/>
        </w:rPr>
      </w:pPr>
      <w:r>
        <w:t xml:space="preserve">Determining the Fixed Charges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For each Regulatory Year (t), the DCC will determine the Fixed Charge payable in respect of each month (or part month) of Regulatory Year (t) by each person within each Charging Group (g) in respect of:</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(during the UITMR Period) each Enrolled Smart Metering System for a Non-Domestic Premises; or </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 (during the COMR period) each Mandated Non-Domestic Smart Metering System for a Non-Domestic Premises; and </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(in either case) each Mandated Smart Metering System for a Domestic Premises </w:t>
      </w:r>
      <w:r>
        <w:drawing>
          <wp:inline distT="0" distB="0" distL="0" distR="0">
            <wp:extent cx="419100" cy="167640"/>
            <wp:effectExtent l="0" t="0" r="0" b="0"/>
            <wp:docPr id="42" name="" descr="[MISSING IMAGE]"/>
            <wp:cNvGraphicFramePr>
              <a:graphicFrameLocks noChangeAspect="true"/>
            </wp:cNvGraphicFramePr>
            <a:graphic>
              <a:graphicData uri="http://schemas.openxmlformats.org/drawingml/2006/picture">
                <pic:pic>
                  <pic:nvPicPr>
                    <pic:cNvPr id="43" name=""/>
                    <pic:cNvPicPr/>
                  </pic:nvPicPr>
                  <pic:blipFill>
                    <a:blip r:embed="rId28"/>
                    <a:stretch>
                      <a:fillRect/>
                    </a:stretch>
                  </pic:blipFill>
                  <pic:spPr>
                    <a:xfrm>
                      <a:off x="0" y="0"/>
                      <a:ext cx="762000" cy="304800"/>
                    </a:xfrm>
                    <a:prstGeom prst="rect">
                      <a:avLst/>
                    </a:prstGeom>
                  </pic:spPr>
                </pic:pic>
              </a:graphicData>
            </a:graphic>
          </wp:inline>
        </w:drawing>
      </w:r>
      <w:r>
        <w:rPr>
          <w:color w:val="000000"/>
          <w:sz w:val="19"/>
          <w:u w:color="000000"/>
        </w:rP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756630" cy="940530"/>
            <wp:effectExtent l="0" t="0" r="0" b="0"/>
            <wp:docPr id="44" name="" descr="[MISSING IMAGE]"/>
            <wp:cNvGraphicFramePr>
              <a:graphicFrameLocks noChangeAspect="true"/>
            </wp:cNvGraphicFramePr>
            <a:graphic>
              <a:graphicData uri="http://schemas.openxmlformats.org/drawingml/2006/picture">
                <pic:pic>
                  <pic:nvPicPr>
                    <pic:cNvPr id="45" name=""/>
                    <pic:cNvPicPr/>
                  </pic:nvPicPr>
                  <pic:blipFill>
                    <a:blip r:embed="rId29"/>
                    <a:stretch>
                      <a:fillRect/>
                    </a:stretch>
                  </pic:blipFill>
                  <pic:spPr>
                    <a:xfrm>
                      <a:off x="0" y="0"/>
                      <a:ext cx="5012055" cy="17100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83"/>
        <w:gridCol w:w="8721"/>
      </w:tblGrid>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88829" cy="214090"/>
                  <wp:effectExtent l="0" t="0" r="0" b="0"/>
                  <wp:docPr id="46" name="" descr="[MISSING IMAGE]"/>
                  <wp:cNvGraphicFramePr>
                    <a:graphicFrameLocks noChangeAspect="true"/>
                  </wp:cNvGraphicFramePr>
                  <a:graphic>
                    <a:graphicData uri="http://schemas.openxmlformats.org/drawingml/2006/picture">
                      <pic:pic>
                        <pic:nvPicPr>
                          <pic:cNvPr id="47" name=""/>
                          <pic:cNvPicPr/>
                        </pic:nvPicPr>
                        <pic:blipFill>
                          <a:blip r:embed="rId30"/>
                          <a:stretch>
                            <a:fillRect/>
                          </a:stretch>
                        </pic:blipFill>
                        <pic:spPr>
                          <a:xfrm>
                            <a:off x="0" y="0"/>
                            <a:ext cx="525145" cy="3892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Charging Group Weighting Factor (as set out in Section K3) applicable to Regulatory Year (t) and each Charging Group (g)</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51460" cy="279400"/>
                  <wp:effectExtent l="0" t="0" r="0" b="0"/>
                  <wp:docPr id="48" name="" descr="[MISSING IMAGE]"/>
                  <wp:cNvGraphicFramePr>
                    <a:graphicFrameLocks noChangeAspect="true"/>
                  </wp:cNvGraphicFramePr>
                  <a:graphic>
                    <a:graphicData uri="http://schemas.openxmlformats.org/drawingml/2006/picture">
                      <pic:pic>
                        <pic:nvPicPr>
                          <pic:cNvPr id="49" name=""/>
                          <pic:cNvPicPr/>
                        </pic:nvPicPr>
                        <pic:blipFill>
                          <a:blip r:embed="rId31"/>
                          <a:stretch>
                            <a:fillRect/>
                          </a:stretch>
                        </pic:blipFill>
                        <pic:spPr>
                          <a:xfrm>
                            <a:off x="0" y="0"/>
                            <a:ext cx="457200" cy="5080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58210"/>
                  <wp:effectExtent l="0" t="0" r="0" b="0"/>
                  <wp:docPr id="50" name="" descr="[MISSING IMAGE]"/>
                  <wp:cNvGraphicFramePr>
                    <a:graphicFrameLocks noChangeAspect="true"/>
                  </wp:cNvGraphicFramePr>
                  <a:graphic>
                    <a:graphicData uri="http://schemas.openxmlformats.org/drawingml/2006/picture">
                      <pic:pic>
                        <pic:nvPicPr>
                          <pic:cNvPr id="51" name=""/>
                          <pic:cNvPicPr/>
                        </pic:nvPicPr>
                        <pic:blipFill>
                          <a:blip r:embed="rId32"/>
                          <a:stretch>
                            <a:fillRect/>
                          </a:stretch>
                        </pic:blipFill>
                        <pic:spPr>
                          <a:xfrm>
                            <a:off x="0" y="0"/>
                            <a:ext cx="541655" cy="2876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58210"/>
                  <wp:effectExtent l="0" t="0" r="0" b="0"/>
                  <wp:docPr id="52" name="" descr="[MISSING IMAGE]"/>
                  <wp:cNvGraphicFramePr>
                    <a:graphicFrameLocks noChangeAspect="true"/>
                  </wp:cNvGraphicFramePr>
                  <a:graphic>
                    <a:graphicData uri="http://schemas.openxmlformats.org/drawingml/2006/picture">
                      <pic:pic>
                        <pic:nvPicPr>
                          <pic:cNvPr id="53" name=""/>
                          <pic:cNvPicPr/>
                        </pic:nvPicPr>
                        <pic:blipFill>
                          <a:blip r:embed="rId33"/>
                          <a:stretch>
                            <a:fillRect/>
                          </a:stretch>
                        </pic:blipFill>
                        <pic:spPr>
                          <a:xfrm>
                            <a:off x="0" y="0"/>
                            <a:ext cx="541655" cy="2876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(estimated in accordance with Section K3) for Regulatory Year (t)</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39700"/>
                  <wp:effectExtent l="0" t="0" r="0" b="0"/>
                  <wp:docPr id="54" name="" descr="[MISSING IMAGE]"/>
                  <wp:cNvGraphicFramePr>
                    <a:graphicFrameLocks noChangeAspect="true"/>
                  </wp:cNvGraphicFramePr>
                  <a:graphic>
                    <a:graphicData uri="http://schemas.openxmlformats.org/drawingml/2006/picture">
                      <pic:pic>
                        <pic:nvPicPr>
                          <pic:cNvPr id="55" name=""/>
                          <pic:cNvPicPr/>
                        </pic:nvPicPr>
                        <pic:blipFill>
                          <a:blip r:embed="rId34"/>
                          <a:stretch>
                            <a:fillRect/>
                          </a:stretch>
                        </pic:blipFill>
                        <pic:spPr>
                          <a:xfrm>
                            <a:off x="0" y="0"/>
                            <a:ext cx="541655" cy="2540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Regional Fixed Revenue (estimated in accordance with Section K3) for Regulatory Year (t) and Region (r)</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11760"/>
                  <wp:effectExtent l="0" t="0" r="0" b="0"/>
                  <wp:docPr id="56" name="" descr="[MISSING IMAGE]"/>
                  <wp:cNvGraphicFramePr>
                    <a:graphicFrameLocks noChangeAspect="true"/>
                  </wp:cNvGraphicFramePr>
                  <a:graphic>
                    <a:graphicData uri="http://schemas.openxmlformats.org/drawingml/2006/picture">
                      <pic:pic>
                        <pic:nvPicPr>
                          <pic:cNvPr id="57" name=""/>
                          <pic:cNvPicPr/>
                        </pic:nvPicPr>
                        <pic:blipFill>
                          <a:blip r:embed="rId35"/>
                          <a:stretch>
                            <a:fillRect/>
                          </a:stretch>
                        </pic:blipFill>
                        <pic:spPr>
                          <a:xfrm>
                            <a:off x="0" y="0"/>
                            <a:ext cx="575945" cy="2032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Fixed Revenue (estimated in accordance with Section K3) for Regulatory Year (t) and Region (r)</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1965229" cy="139700"/>
                  <wp:effectExtent l="0" t="0" r="0" b="0"/>
                  <wp:docPr id="58" name="" descr="[MISSING IMAGE]"/>
                  <wp:cNvGraphicFramePr>
                    <a:graphicFrameLocks noChangeAspect="true"/>
                  </wp:cNvGraphicFramePr>
                  <a:graphic>
                    <a:graphicData uri="http://schemas.openxmlformats.org/drawingml/2006/picture">
                      <pic:pic>
                        <pic:nvPicPr>
                          <pic:cNvPr id="59" name=""/>
                          <pic:cNvPicPr/>
                        </pic:nvPicPr>
                        <pic:blipFill>
                          <a:blip r:embed="rId36"/>
                          <a:stretch>
                            <a:fillRect/>
                          </a:stretch>
                        </pic:blipFill>
                        <pic:spPr>
                          <a:xfrm>
                            <a:off x="0" y="0"/>
                            <a:ext cx="3573145" cy="254000"/>
                          </a:xfrm>
                          <a:prstGeom prst="rect">
                            <a:avLst/>
                          </a:prstGeom>
                        </pic:spPr>
                      </pic:pic>
                    </a:graphicData>
                  </a:graphic>
                </wp:inline>
              </w:drawing>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11760"/>
                  <wp:effectExtent l="0" t="0" r="0" b="0"/>
                  <wp:docPr id="60" name="" descr="[MISSING IMAGE]"/>
                  <wp:cNvGraphicFramePr>
                    <a:graphicFrameLocks noChangeAspect="true"/>
                  </wp:cNvGraphicFramePr>
                  <a:graphic>
                    <a:graphicData uri="http://schemas.openxmlformats.org/drawingml/2006/picture">
                      <pic:pic>
                        <pic:nvPicPr>
                          <pic:cNvPr id="61" name=""/>
                          <pic:cNvPicPr/>
                        </pic:nvPicPr>
                        <pic:blipFill>
                          <a:blip r:embed="rId37"/>
                          <a:stretch>
                            <a:fillRect/>
                          </a:stretch>
                        </pic:blipFill>
                        <pic:spPr>
                          <a:xfrm>
                            <a:off x="0" y="0"/>
                            <a:ext cx="575945" cy="203200"/>
                          </a:xfrm>
                          <a:prstGeom prst="rect">
                            <a:avLst/>
                          </a:prstGeom>
                        </pic:spPr>
                      </pic:pic>
                    </a:graphicData>
                  </a:graphic>
                </wp:inline>
              </w:drawing>
            </w:r>
          </w:p>
        </w:tc>
        <w:tc>
          <w:tcPr>
            <w:tcW w:w="872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either: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(during the UITMR Period) the estimate pursuant to Section K5.2(d) for Regulatory Year (t), each Charging Group (g) and each Region (r); or</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(during the COMR Period) the estimate pursuant to Section K5.2A(d) for Regulatory Year (t), each Charging Group (g) and each Region (r).</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93249"/>
                  <wp:effectExtent l="0" t="0" r="0" b="0"/>
                  <wp:docPr id="62" name="" descr="[MISSING IMAGE]"/>
                  <wp:cNvGraphicFramePr>
                    <a:graphicFrameLocks noChangeAspect="true"/>
                  </wp:cNvGraphicFramePr>
                  <a:graphic>
                    <a:graphicData uri="http://schemas.openxmlformats.org/drawingml/2006/picture">
                      <pic:pic>
                        <pic:nvPicPr>
                          <pic:cNvPr id="63" name=""/>
                          <pic:cNvPicPr/>
                        </pic:nvPicPr>
                        <pic:blipFill>
                          <a:blip r:embed="rId38"/>
                          <a:stretch>
                            <a:fillRect/>
                          </a:stretch>
                        </pic:blipFill>
                        <pic:spPr>
                          <a:xfrm>
                            <a:off x="0" y="0"/>
                            <a:ext cx="575945" cy="16954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Normal"/>
        <w:numPr>
          <w:ilvl w:val="2"/>
          <w:numId w:val="14"/>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 (UITMR Period only) </w:t>
      </w:r>
      <w:r>
        <w:rPr>
          <w:color w:val="000000"/>
          <w:sz w:val="21"/>
          <w:u w:color="000000"/>
        </w:rPr>
        <w:t xml:space="preserve">Calculating number of ESMSs for Fixed Charge Payment: Non-Domestic Premises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Following the end of each month (or part month) occurring during each Regulatory Year during the UITMR Period, the DCC will:</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determine the actual number of Smart Metering Systems for Non-Domestic Premises that have been (and remain) Enrolled as at the end of the 15th day of that month (or, in the case of a part month that ends on or prior to the 15th day of that month, at the end of that part month), whether Enrolled during that month or previously;</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calculate the number of persons within each Charging Group for those Enrolled Smart Metering Systems;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break down these calculations by reference to each Party.</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calculations in accordance with Section K5.6 of the number of Enrolled Smart Metering Systems for Non-Domestic Premises as at the end of each month (m) during Regulatory Year (t) within each Charging Group (g) broken down by reference to each Party (p), shall be represented as </w:t>
      </w:r>
      <w:r>
        <w:drawing>
          <wp:inline distT="0" distB="0" distL="0" distR="0">
            <wp:extent cx="596169" cy="149129"/>
            <wp:effectExtent l="0" t="0" r="0" b="0"/>
            <wp:docPr id="64" name="" descr="[MISSING IMAGE]"/>
            <wp:cNvGraphicFramePr>
              <a:graphicFrameLocks noChangeAspect="true"/>
            </wp:cNvGraphicFramePr>
            <a:graphic>
              <a:graphicData uri="http://schemas.openxmlformats.org/drawingml/2006/picture">
                <pic:pic>
                  <pic:nvPicPr>
                    <pic:cNvPr id="65" name=""/>
                    <pic:cNvPicPr/>
                  </pic:nvPicPr>
                  <pic:blipFill>
                    <a:blip r:embed="rId39"/>
                    <a:stretch>
                      <a:fillRect/>
                    </a:stretch>
                  </pic:blipFill>
                  <pic:spPr>
                    <a:xfrm>
                      <a:off x="0" y="0"/>
                      <a:ext cx="1083945" cy="271145"/>
                    </a:xfrm>
                    <a:prstGeom prst="rect">
                      <a:avLst/>
                    </a:prstGeom>
                  </pic:spPr>
                </pic:pic>
              </a:graphicData>
            </a:graphic>
          </wp:inline>
        </w:drawing>
      </w:r>
    </w:p>
    <w:p>
      <w:pPr>
        <w:pStyle w:val="Heading3"/>
        <w:spacing/>
        <w:ind w:left="600"/>
        <w:contextualSpacing w:val="false"/>
        <w:rPr>
          <w:rFonts w:ascii="Expert Sans" w:hAnsi="Expert Sans" w:cs="Expert Sans"/>
          <w:b/>
          <w:color w:val="000000"/>
          <w:sz w:val="21"/>
          <w:u w:color="000000"/>
        </w:rPr>
      </w:pPr>
      <w:r>
        <w:t xml:space="preserve">Calculating number of MSMSs for Fixed Charge Payment: Domestic Premises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Following the end of each month (or part month) occurring during each Regulatory Year during the UITMR Period and during the COMR Period, the DCC will:</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determine (insofar as it is able) the actual number of Mandated Smart Metering Systems for Domestic Premises as at the end of the 15th day of that month (or, in the case of a part month that ends on or prior to the 15th day of that month, at the end of that part month);</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calculate the number of persons within each Charging Group for those Mandated Smart Metering Systems;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break down these calculations by reference to each Party.</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calculations in accordance with Section K5.8 of the number of Mandated Smart Metering Systems as at the end of each month (or part month) (m) during Regulatory Year (t) within each Charging Group (g) broken down by reference to each Party (p) shall be represented as </w:t>
      </w:r>
      <w:r>
        <w:drawing>
          <wp:inline distT="0" distB="0" distL="0" distR="0">
            <wp:extent cx="605250" cy="149129"/>
            <wp:effectExtent l="0" t="0" r="0" b="0"/>
            <wp:docPr id="66" name="" descr="[MISSING IMAGE]"/>
            <wp:cNvGraphicFramePr>
              <a:graphicFrameLocks noChangeAspect="true"/>
            </wp:cNvGraphicFramePr>
            <a:graphic>
              <a:graphicData uri="http://schemas.openxmlformats.org/drawingml/2006/picture">
                <pic:pic>
                  <pic:nvPicPr>
                    <pic:cNvPr id="67" name=""/>
                    <pic:cNvPicPr/>
                  </pic:nvPicPr>
                  <pic:blipFill>
                    <a:blip r:embed="rId40"/>
                    <a:stretch>
                      <a:fillRect/>
                    </a:stretch>
                  </pic:blipFill>
                  <pic:spPr>
                    <a:xfrm>
                      <a:off x="0" y="0"/>
                      <a:ext cx="1100455" cy="2711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rPr>
          <w:b/>
        </w:rPr>
        <w:t xml:space="preserve"> (COMR Period only) Calculating number of MNSMSs for Fixed Charge Payment: Non-Domestic Premises </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 Following the end of each month (or part month) occurring during each Regulatory Year during the COMR Period, the DCC will:</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determine (insofar as it is able) the actual number of Mandated Non-Domestic Smart Metering Systems for Non-Domestic Premises as at the end of the 15th day of that month (or, in the case of a part month that ends on or prior to the 15th day of that month, at the end of that part month); </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 calculate the number of persons within each Charging Group for those Mandated Non-Domestic Smart Metering Systems; and </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 break down these calculations by reference to each Party.</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 The calculations in accordance with Section K5.10 of the number of Mandated Non-Domestic Smart Metering Systems as at the end of each month (or part month) (m) during Regulatory Year (t) within each Charging Group (g) broken down by reference to each Party (p) shall be represented as </w:t>
      </w:r>
      <w:r>
        <w:drawing>
          <wp:inline distT="0" distB="0" distL="0" distR="0">
            <wp:extent cx="652049" cy="167640"/>
            <wp:effectExtent l="0" t="0" r="0" b="0"/>
            <wp:docPr id="68" name="" descr="[MISSING IMAGE]"/>
            <wp:cNvGraphicFramePr>
              <a:graphicFrameLocks noChangeAspect="true"/>
            </wp:cNvGraphicFramePr>
            <a:graphic>
              <a:graphicData uri="http://schemas.openxmlformats.org/drawingml/2006/picture">
                <pic:pic>
                  <pic:nvPicPr>
                    <pic:cNvPr id="69" name=""/>
                    <pic:cNvPicPr/>
                  </pic:nvPicPr>
                  <pic:blipFill>
                    <a:blip r:embed="rId41"/>
                    <a:stretch>
                      <a:fillRect/>
                    </a:stretch>
                  </pic:blipFill>
                  <pic:spPr>
                    <a:xfrm>
                      <a:off x="0" y="0"/>
                      <a:ext cx="1185545" cy="304800"/>
                    </a:xfrm>
                    <a:prstGeom prst="rect">
                      <a:avLst/>
                    </a:prstGeom>
                  </pic:spPr>
                </pic:pic>
              </a:graphicData>
            </a:graphic>
          </wp:inline>
        </w:drawing>
      </w:r>
      <w:r>
        <w:t xml:space="preserve">.</w:t>
      </w:r>
    </w:p>
    <w:p>
      <w:pPr>
        <w:pStyle w:val="Heading2"/>
        <w:spacing/>
        <w:ind w:left="300"/>
        <w:contextualSpacing w:val="false"/>
        <w:rPr>
          <w:rFonts w:ascii="Expert Sans" w:hAnsi="Expert Sans" w:cs="Expert Sans"/>
          <w:b/>
          <w:color w:val="000000"/>
          <w:sz w:val="21"/>
          <w:u w:val="single" w:color="000000"/>
        </w:rPr>
      </w:pPr>
      <w:r>
        <w:t xml:space="preserve">K5A      DETERMINING FIXED ALT HAN CHARGES DURING THE UITMR PERIOD</w:t>
      </w:r>
    </w:p>
    <w:p>
      <w:pPr>
        <w:pStyle w:val="Heading2"/>
        <w:spacing/>
        <w:ind w:left="600"/>
        <w:contextualSpacing w:val="false"/>
        <w:rPr>
          <w:rFonts w:ascii="Expert Sans" w:hAnsi="Expert Sans" w:cs="Expert Sans"/>
          <w:b/>
          <w:color w:val="000000"/>
          <w:sz w:val="21"/>
          <w:u w:val="single"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K5A.1      The DCC will determine the Fixed Alt HAN Charges for each Regulatory Year during the UITMR Period in accordance with this Section K5A, using:</w:t>
      </w:r>
    </w:p>
    <w:p>
      <w:pPr>
        <w:pStyle w:val="Normal"/>
        <w:numPr>
          <w:ilvl w:val="0"/>
          <w:numId w:val="15"/>
        </w:numPr>
        <w:spacing/>
        <w:ind w:left="1600" w:hanging="700"/>
        <w:contextualSpacing w:val="false"/>
        <w:rPr>
          <w:rFonts w:ascii="Expert Sans" w:hAnsi="Expert Sans" w:cs="Expert Sans"/>
          <w:color w:val="000000"/>
          <w:sz w:val="19"/>
          <w:u w:color="000000"/>
        </w:rPr>
      </w:pPr>
      <w:r>
        <w:t xml:space="preserve">the Alt HAN Fixed Revenue for that Regulatory Year estimated in accordance with Section K3;</w:t>
      </w:r>
    </w:p>
    <w:p>
      <w:pPr>
        <w:pStyle w:val="Normal"/>
        <w:numPr>
          <w:ilvl w:val="0"/>
          <w:numId w:val="15"/>
        </w:numPr>
        <w:spacing/>
        <w:ind w:left="1600" w:hanging="700"/>
        <w:contextualSpacing w:val="false"/>
        <w:rPr>
          <w:rFonts w:ascii="Expert Sans" w:hAnsi="Expert Sans" w:cs="Expert Sans"/>
          <w:color w:val="000000"/>
          <w:sz w:val="19"/>
          <w:u w:color="000000"/>
        </w:rPr>
      </w:pPr>
      <w:r>
        <w:t xml:space="preserve">an estimate, in accordance with Section K5, of the number of Smart Metering Systems for Non-Domestic Premises that will have been (and remain) Enrolled as at the beginning of that Regulatory Year;</w:t>
      </w:r>
    </w:p>
    <w:p>
      <w:pPr>
        <w:pStyle w:val="Normal"/>
        <w:numPr>
          <w:ilvl w:val="0"/>
          <w:numId w:val="15"/>
        </w:numPr>
        <w:spacing/>
        <w:ind w:left="1600" w:hanging="700"/>
        <w:contextualSpacing w:val="false"/>
        <w:rPr>
          <w:rFonts w:ascii="Expert Sans" w:hAnsi="Expert Sans" w:cs="Expert Sans"/>
          <w:color w:val="000000"/>
          <w:sz w:val="19"/>
          <w:u w:color="000000"/>
        </w:rPr>
      </w:pPr>
      <w:r>
        <w:t xml:space="preserve">an estimate, in accordance with Section K5, of the number of Mandated Smart Metering Systems for Domestic Premises that will exist as at the beginning of that Regulatory Year; and</w:t>
      </w:r>
    </w:p>
    <w:p>
      <w:pPr>
        <w:pStyle w:val="Normal"/>
        <w:numPr>
          <w:ilvl w:val="0"/>
          <w:numId w:val="15"/>
        </w:numPr>
        <w:spacing/>
        <w:ind w:left="1600" w:hanging="700"/>
        <w:contextualSpacing w:val="false"/>
        <w:rPr>
          <w:rFonts w:ascii="Expert Sans" w:hAnsi="Expert Sans" w:cs="Expert Sans"/>
          <w:color w:val="000000"/>
          <w:sz w:val="19"/>
          <w:u w:color="000000"/>
        </w:rPr>
      </w:pPr>
      <w:r>
        <w:t xml:space="preserve">the Alt HAN Charging Group Weighting Factors and other relevant matters described in Section K3.</w:t>
      </w:r>
    </w:p>
    <w:p>
      <w:pPr>
        <w:pStyle w:val="Heading2"/>
        <w:spacing/>
        <w:ind w:left="600"/>
        <w:contextualSpacing w:val="false"/>
        <w:rPr>
          <w:rFonts w:ascii="Expert Sans" w:hAnsi="Expert Sans" w:cs="Expert Sans"/>
          <w:b/>
          <w:color w:val="000000"/>
          <w:sz w:val="21"/>
          <w:u w:val="single" w:color="000000"/>
        </w:rPr>
      </w:pPr>
      <w:r>
        <w:t xml:space="preserve">Determining the Fixed Alt HAN Charges (UITMR Period)</w:t>
      </w:r>
    </w:p>
    <w:p>
      <w:pPr>
        <w:pStyle w:val="Normal"/>
        <w:spacing/>
        <w:ind w:left="600"/>
        <w:contextualSpacing w:val="false"/>
        <w:rPr>
          <w:rFonts w:ascii="Expert Sans" w:hAnsi="Expert Sans" w:cs="Expert Sans"/>
          <w:color w:val="000000"/>
          <w:sz w:val="19"/>
          <w:u w:color="000000"/>
        </w:rPr>
      </w:pPr>
      <w:r>
        <w:t xml:space="preserve">K5A.2      For each Regulatory Year (t), the DCC will determine the Fixed Alt HAN Charges payable in respect of each month (or part month) of Regulatory Year (t) by each person within each Alt HAN Charging Group (g) in respect of each Mandated Smart Metering System and each Enrolled Smart Metering System for a Non-Domestic Premises (</w:t>
      </w:r>
      <w:r>
        <w:rPr>
          <w:i/>
        </w:rPr>
        <w:t xml:space="preserve">RAHFCgt</w:t>
      </w:r>
      <w: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346960" cy="409670"/>
            <wp:effectExtent l="0" t="0" r="0" b="0"/>
            <wp:docPr id="70" name="" descr="[MISSING IMAGE]"/>
            <wp:cNvGraphicFramePr>
              <a:graphicFrameLocks noChangeAspect="true"/>
            </wp:cNvGraphicFramePr>
            <a:graphic>
              <a:graphicData uri="http://schemas.openxmlformats.org/drawingml/2006/picture">
                <pic:pic>
                  <pic:nvPicPr>
                    <pic:cNvPr id="71" name=""/>
                    <pic:cNvPicPr/>
                  </pic:nvPicPr>
                  <pic:blipFill>
                    <a:blip r:embed="rId42"/>
                    <a:stretch>
                      <a:fillRect/>
                    </a:stretch>
                  </pic:blipFill>
                  <pic:spPr>
                    <a:xfrm>
                      <a:off x="0" y="0"/>
                      <a:ext cx="4267200" cy="7448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53"/>
        <w:gridCol w:w="8351"/>
      </w:tblGrid>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69970" cy="251460"/>
                  <wp:effectExtent l="0" t="0" r="0" b="0"/>
                  <wp:docPr id="72" name="" descr="[MISSING IMAGE]"/>
                  <wp:cNvGraphicFramePr>
                    <a:graphicFrameLocks noChangeAspect="true"/>
                  </wp:cNvGraphicFramePr>
                  <a:graphic>
                    <a:graphicData uri="http://schemas.openxmlformats.org/drawingml/2006/picture">
                      <pic:pic>
                        <pic:nvPicPr>
                          <pic:cNvPr id="73" name=""/>
                          <pic:cNvPicPr/>
                        </pic:nvPicPr>
                        <pic:blipFill>
                          <a:blip r:embed="rId43"/>
                          <a:stretch>
                            <a:fillRect/>
                          </a:stretch>
                        </pic:blipFill>
                        <pic:spPr>
                          <a:xfrm>
                            <a:off x="0" y="0"/>
                            <a:ext cx="490855" cy="4572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23520"/>
                  <wp:effectExtent l="0" t="0" r="0" b="0"/>
                  <wp:docPr id="74" name="" descr="[MISSING IMAGE]"/>
                  <wp:cNvGraphicFramePr>
                    <a:graphicFrameLocks noChangeAspect="true"/>
                  </wp:cNvGraphicFramePr>
                  <a:graphic>
                    <a:graphicData uri="http://schemas.openxmlformats.org/drawingml/2006/picture">
                      <pic:pic>
                        <pic:nvPicPr>
                          <pic:cNvPr id="75" name=""/>
                          <pic:cNvPicPr/>
                        </pic:nvPicPr>
                        <pic:blipFill>
                          <a:blip r:embed="rId44"/>
                          <a:stretch>
                            <a:fillRect/>
                          </a:stretch>
                        </pic:blipFill>
                        <pic:spPr>
                          <a:xfrm>
                            <a:off x="0" y="0"/>
                            <a:ext cx="558800" cy="4064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139700"/>
                  <wp:effectExtent l="0" t="0" r="0" b="0"/>
                  <wp:docPr id="76" name="" descr="[MISSING IMAGE]"/>
                  <wp:cNvGraphicFramePr>
                    <a:graphicFrameLocks noChangeAspect="true"/>
                  </wp:cNvGraphicFramePr>
                  <a:graphic>
                    <a:graphicData uri="http://schemas.openxmlformats.org/drawingml/2006/picture">
                      <pic:pic>
                        <pic:nvPicPr>
                          <pic:cNvPr id="77" name=""/>
                          <pic:cNvPicPr/>
                        </pic:nvPicPr>
                        <pic:blipFill>
                          <a:blip r:embed="rId45"/>
                          <a:stretch>
                            <a:fillRect/>
                          </a:stretch>
                        </pic:blipFill>
                        <pic:spPr>
                          <a:xfrm>
                            <a:off x="0" y="0"/>
                            <a:ext cx="558800" cy="2540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067560" cy="186150"/>
                  <wp:effectExtent l="0" t="0" r="0" b="0"/>
                  <wp:docPr id="78" name="" descr="[MISSING IMAGE]"/>
                  <wp:cNvGraphicFramePr>
                    <a:graphicFrameLocks noChangeAspect="true"/>
                  </wp:cNvGraphicFramePr>
                  <a:graphic>
                    <a:graphicData uri="http://schemas.openxmlformats.org/drawingml/2006/picture">
                      <pic:pic>
                        <pic:nvPicPr>
                          <pic:cNvPr id="79" name=""/>
                          <pic:cNvPicPr/>
                        </pic:nvPicPr>
                        <pic:blipFill>
                          <a:blip r:embed="rId46"/>
                          <a:stretch>
                            <a:fillRect/>
                          </a:stretch>
                        </pic:blipFill>
                        <pic:spPr>
                          <a:xfrm>
                            <a:off x="0" y="0"/>
                            <a:ext cx="3759200" cy="338455"/>
                          </a:xfrm>
                          <a:prstGeom prst="rect">
                            <a:avLst/>
                          </a:prstGeom>
                        </pic:spPr>
                      </pic:pic>
                    </a:graphicData>
                  </a:graphic>
                </wp:inline>
              </w:drawing>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12349" cy="139700"/>
                  <wp:effectExtent l="0" t="0" r="0" b="0"/>
                  <wp:docPr id="80" name="" descr="[MISSING IMAGE]"/>
                  <wp:cNvGraphicFramePr>
                    <a:graphicFrameLocks noChangeAspect="true"/>
                  </wp:cNvGraphicFramePr>
                  <a:graphic>
                    <a:graphicData uri="http://schemas.openxmlformats.org/drawingml/2006/picture">
                      <pic:pic>
                        <pic:nvPicPr>
                          <pic:cNvPr id="81" name=""/>
                          <pic:cNvPicPr/>
                        </pic:nvPicPr>
                        <pic:blipFill>
                          <a:blip r:embed="rId47"/>
                          <a:stretch>
                            <a:fillRect/>
                          </a:stretch>
                        </pic:blipFill>
                        <pic:spPr>
                          <a:xfrm>
                            <a:off x="0" y="0"/>
                            <a:ext cx="931545" cy="2540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K5.2(d) for Regulatory Year (t), each Charging Group (g) and each Region (r);</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9370" cy="177069"/>
                  <wp:effectExtent l="0" t="0" r="0" b="0"/>
                  <wp:docPr id="82" name="" descr="[MISSING IMAGE]"/>
                  <wp:cNvGraphicFramePr>
                    <a:graphicFrameLocks noChangeAspect="true"/>
                  </wp:cNvGraphicFramePr>
                  <a:graphic>
                    <a:graphicData uri="http://schemas.openxmlformats.org/drawingml/2006/picture">
                      <pic:pic>
                        <pic:nvPicPr>
                          <pic:cNvPr id="83" name=""/>
                          <pic:cNvPicPr/>
                        </pic:nvPicPr>
                        <pic:blipFill>
                          <a:blip r:embed="rId48"/>
                          <a:stretch>
                            <a:fillRect/>
                          </a:stretch>
                        </pic:blipFill>
                        <pic:spPr>
                          <a:xfrm>
                            <a:off x="0" y="0"/>
                            <a:ext cx="998855" cy="321945"/>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Heading2"/>
        <w:spacing/>
        <w:ind w:left="300"/>
        <w:contextualSpacing w:val="false"/>
        <w:rPr>
          <w:rFonts w:ascii="Expert Sans" w:hAnsi="Expert Sans" w:cs="Expert Sans"/>
          <w:b/>
          <w:color w:val="000000"/>
          <w:sz w:val="21"/>
          <w:u w:val="single" w:color="000000"/>
        </w:rPr>
      </w:pPr>
      <w:r>
        <w:t xml:space="preserve">K5B      DETERMINING FIXED ALT HAN CHARGES DURING THE COMR PERIOD</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K5B.1      </w:t>
      </w:r>
      <w:r>
        <w:rPr>
          <w:color w:val="000000"/>
          <w:sz w:val="19"/>
          <w:u w:color="000000"/>
        </w:rPr>
        <w:t xml:space="preserve">The DCC will determine the Fixed Alt HAN Charges for each Regulatory Year during the COMR Period in accordance with this Section K5B, using:</w:t>
      </w:r>
    </w:p>
    <w:p>
      <w:pPr>
        <w:pStyle w:val="Normal"/>
        <w:numPr>
          <w:ilvl w:val="0"/>
          <w:numId w:val="15"/>
        </w:numPr>
        <w:spacing/>
        <w:ind w:left="1600" w:hanging="700"/>
        <w:contextualSpacing w:val="false"/>
        <w:rPr>
          <w:rFonts w:ascii="Expert Sans" w:hAnsi="Expert Sans" w:cs="Expert Sans"/>
          <w:color w:val="000000"/>
          <w:sz w:val="19"/>
          <w:u w:color="000000"/>
        </w:rPr>
      </w:pPr>
      <w:r>
        <w:t xml:space="preserve"> the Alt HAN Fixed Revenue for that Regulatory Year estimated in accordance with Section K3; </w:t>
      </w:r>
    </w:p>
    <w:p>
      <w:pPr>
        <w:pStyle w:val="Normal"/>
        <w:numPr>
          <w:ilvl w:val="0"/>
          <w:numId w:val="15"/>
        </w:numPr>
        <w:spacing/>
        <w:ind w:left="1600" w:hanging="700"/>
        <w:contextualSpacing w:val="false"/>
        <w:rPr>
          <w:rFonts w:ascii="Expert Sans" w:hAnsi="Expert Sans" w:cs="Expert Sans"/>
          <w:color w:val="000000"/>
          <w:sz w:val="19"/>
          <w:u w:color="000000"/>
        </w:rPr>
      </w:pPr>
      <w:r>
        <w:t xml:space="preserve"> an estimate, in accordance with Section K5, of the number of Mandated Non-Domestic Smart Metering Systems for Non-Domestic Premises that will exist as at the beginning of that Regulatory Year; </w:t>
      </w:r>
    </w:p>
    <w:p>
      <w:pPr>
        <w:pStyle w:val="Normal"/>
        <w:numPr>
          <w:ilvl w:val="0"/>
          <w:numId w:val="15"/>
        </w:numPr>
        <w:spacing/>
        <w:ind w:left="1600" w:hanging="700"/>
        <w:contextualSpacing w:val="false"/>
        <w:rPr>
          <w:rFonts w:ascii="Expert Sans" w:hAnsi="Expert Sans" w:cs="Expert Sans"/>
          <w:color w:val="000000"/>
          <w:sz w:val="19"/>
          <w:u w:color="000000"/>
        </w:rPr>
      </w:pPr>
      <w:r>
        <w:t xml:space="preserve"> an estimate, in accordance with Section K5, of the number of Mandated Smart Metering Systems for Domestic Premises that will exist as at the beginning of that Regulatory Year; and </w:t>
      </w:r>
    </w:p>
    <w:p>
      <w:pPr>
        <w:pStyle w:val="Normal"/>
        <w:numPr>
          <w:ilvl w:val="0"/>
          <w:numId w:val="15"/>
        </w:numPr>
        <w:spacing/>
        <w:ind w:left="1600" w:hanging="700"/>
        <w:contextualSpacing w:val="false"/>
        <w:rPr>
          <w:rFonts w:ascii="Expert Sans" w:hAnsi="Expert Sans" w:cs="Expert Sans"/>
          <w:color w:val="000000"/>
          <w:sz w:val="19"/>
          <w:u w:color="000000"/>
        </w:rPr>
      </w:pPr>
      <w:r>
        <w:t xml:space="preserve"> the Alt HAN Charging Group Weighting Factors and other relevant matters described in Section K3.</w:t>
      </w:r>
    </w:p>
    <w:p>
      <w:pPr>
        <w:pStyle w:val="Heading2"/>
        <w:spacing/>
        <w:ind w:left="600"/>
        <w:contextualSpacing w:val="false"/>
        <w:rPr>
          <w:rFonts w:ascii="Expert Sans" w:hAnsi="Expert Sans" w:cs="Expert Sans"/>
          <w:b/>
          <w:color w:val="000000"/>
          <w:sz w:val="21"/>
          <w:u w:val="single" w:color="000000"/>
        </w:rPr>
      </w:pPr>
      <w:r>
        <w:t xml:space="preserve">Determining the Fixed Alt HAN Charges (COMR Period)</w:t>
      </w:r>
    </w:p>
    <w:p>
      <w:pPr>
        <w:pStyle w:val="Normal"/>
        <w:spacing/>
        <w:ind w:left="600"/>
        <w:contextualSpacing w:val="false"/>
        <w:rPr>
          <w:rFonts w:ascii="Expert Sans" w:hAnsi="Expert Sans" w:cs="Expert Sans"/>
          <w:color w:val="000000"/>
          <w:sz w:val="19"/>
          <w:u w:color="000000"/>
        </w:rPr>
      </w:pPr>
      <w:r>
        <w:t xml:space="preserve">K5B.2      </w:t>
      </w:r>
      <w:r>
        <w:rPr>
          <w:color w:val="000000"/>
          <w:sz w:val="19"/>
          <w:u w:color="000000"/>
        </w:rPr>
        <w:t xml:space="preserve">For each Regulatory Year (t), the DCC will determine the Fixed Alt HAN Charges payable in respect of each month (or part month) of Regulatory Year (t) by each person within each Alt HAN Charging Group (g) in respect of each Mandated Smart Metering System and each Mandated Non-Domestic Smart Metering System </w:t>
      </w:r>
      <w:r>
        <w:drawing>
          <wp:inline distT="0" distB="0" distL="0" distR="0">
            <wp:extent cx="652049" cy="186150"/>
            <wp:effectExtent l="0" t="0" r="0" b="0"/>
            <wp:docPr id="84" name="" descr="[MISSING IMAGE]"/>
            <wp:cNvGraphicFramePr>
              <a:graphicFrameLocks noChangeAspect="true"/>
            </wp:cNvGraphicFramePr>
            <a:graphic>
              <a:graphicData uri="http://schemas.openxmlformats.org/drawingml/2006/picture">
                <pic:pic>
                  <pic:nvPicPr>
                    <pic:cNvPr id="85" name=""/>
                    <pic:cNvPicPr/>
                  </pic:nvPicPr>
                  <pic:blipFill>
                    <a:blip r:embed="rId49"/>
                    <a:stretch>
                      <a:fillRect/>
                    </a:stretch>
                  </pic:blipFill>
                  <pic:spPr>
                    <a:xfrm>
                      <a:off x="0" y="0"/>
                      <a:ext cx="1185545" cy="338455"/>
                    </a:xfrm>
                    <a:prstGeom prst="rect">
                      <a:avLst/>
                    </a:prstGeom>
                  </pic:spPr>
                </pic:pic>
              </a:graphicData>
            </a:graphic>
          </wp:inline>
        </w:drawing>
      </w:r>
      <w:r>
        <w:rPr>
          <w:color w:val="000000"/>
          <w:sz w:val="19"/>
          <w:u w:color="000000"/>
        </w:rP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514600" cy="456469"/>
            <wp:effectExtent l="0" t="0" r="0" b="0"/>
            <wp:docPr id="86" name="" descr="[MISSING IMAGE]"/>
            <wp:cNvGraphicFramePr>
              <a:graphicFrameLocks noChangeAspect="true"/>
            </wp:cNvGraphicFramePr>
            <a:graphic>
              <a:graphicData uri="http://schemas.openxmlformats.org/drawingml/2006/picture">
                <pic:pic>
                  <pic:nvPicPr>
                    <pic:cNvPr id="87" name=""/>
                    <pic:cNvPicPr/>
                  </pic:nvPicPr>
                  <pic:blipFill>
                    <a:blip r:embed="rId50"/>
                    <a:stretch>
                      <a:fillRect/>
                    </a:stretch>
                  </pic:blipFill>
                  <pic:spPr>
                    <a:xfrm>
                      <a:off x="0" y="0"/>
                      <a:ext cx="4572000"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15"/>
        <w:gridCol w:w="8289"/>
      </w:tblGrid>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23520" cy="205009"/>
                  <wp:effectExtent l="0" t="0" r="0" b="0"/>
                  <wp:docPr id="88" name="" descr="[MISSING IMAGE]"/>
                  <wp:cNvGraphicFramePr>
                    <a:graphicFrameLocks noChangeAspect="true"/>
                  </wp:cNvGraphicFramePr>
                  <a:graphic>
                    <a:graphicData uri="http://schemas.openxmlformats.org/drawingml/2006/picture">
                      <pic:pic>
                        <pic:nvPicPr>
                          <pic:cNvPr id="89" name=""/>
                          <pic:cNvPicPr/>
                        </pic:nvPicPr>
                        <pic:blipFill>
                          <a:blip r:embed="rId51"/>
                          <a:stretch>
                            <a:fillRect/>
                          </a:stretch>
                        </pic:blipFill>
                        <pic:spPr>
                          <a:xfrm>
                            <a:off x="0" y="0"/>
                            <a:ext cx="406400" cy="3727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Alt HAN Charging Group Weighting Factor (as set out in Section K3) applicable to Regulatory Year (t) and each Charging Group (g);</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95580"/>
                  <wp:effectExtent l="0" t="0" r="0" b="0"/>
                  <wp:docPr id="90" name="" descr="[MISSING IMAGE]"/>
                  <wp:cNvGraphicFramePr>
                    <a:graphicFrameLocks noChangeAspect="true"/>
                  </wp:cNvGraphicFramePr>
                  <a:graphic>
                    <a:graphicData uri="http://schemas.openxmlformats.org/drawingml/2006/picture">
                      <pic:pic>
                        <pic:nvPicPr>
                          <pic:cNvPr id="91" name=""/>
                          <pic:cNvPicPr/>
                        </pic:nvPicPr>
                        <pic:blipFill>
                          <a:blip r:embed="rId52"/>
                          <a:stretch>
                            <a:fillRect/>
                          </a:stretch>
                        </pic:blipFill>
                        <pic:spPr>
                          <a:xfrm>
                            <a:off x="0" y="0"/>
                            <a:ext cx="575945" cy="355600"/>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number of months (or part months) in Regulatory Year (t);</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0589" cy="167640"/>
                  <wp:effectExtent l="0" t="0" r="0" b="0"/>
                  <wp:docPr id="92" name="" descr="[MISSING IMAGE]"/>
                  <wp:cNvGraphicFramePr>
                    <a:graphicFrameLocks noChangeAspect="true"/>
                  </wp:cNvGraphicFramePr>
                  <a:graphic>
                    <a:graphicData uri="http://schemas.openxmlformats.org/drawingml/2006/picture">
                      <pic:pic>
                        <pic:nvPicPr>
                          <pic:cNvPr id="93" name=""/>
                          <pic:cNvPicPr/>
                        </pic:nvPicPr>
                        <pic:blipFill>
                          <a:blip r:embed="rId53"/>
                          <a:stretch>
                            <a:fillRect/>
                          </a:stretch>
                        </pic:blipFill>
                        <pic:spPr>
                          <a:xfrm>
                            <a:off x="0" y="0"/>
                            <a:ext cx="728345" cy="304800"/>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Alt HAN Fixed Revenue (estimated in accordance with Section K3) for Regulatory Year (t);</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514600" cy="205009"/>
                  <wp:effectExtent l="0" t="0" r="0" b="0"/>
                  <wp:docPr id="94" name="" descr="[MISSING IMAGE]"/>
                  <wp:cNvGraphicFramePr>
                    <a:graphicFrameLocks noChangeAspect="true"/>
                  </wp:cNvGraphicFramePr>
                  <a:graphic>
                    <a:graphicData uri="http://schemas.openxmlformats.org/drawingml/2006/picture">
                      <pic:pic>
                        <pic:nvPicPr>
                          <pic:cNvPr id="95" name=""/>
                          <pic:cNvPicPr/>
                        </pic:nvPicPr>
                        <pic:blipFill>
                          <a:blip r:embed="rId54"/>
                          <a:stretch>
                            <a:fillRect/>
                          </a:stretch>
                        </pic:blipFill>
                        <pic:spPr>
                          <a:xfrm>
                            <a:off x="0" y="0"/>
                            <a:ext cx="4572000" cy="372745"/>
                          </a:xfrm>
                          <a:prstGeom prst="rect">
                            <a:avLst/>
                          </a:prstGeom>
                        </pic:spPr>
                      </pic:pic>
                    </a:graphicData>
                  </a:graphic>
                </wp:inline>
              </w:drawing>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77069"/>
                  <wp:effectExtent l="0" t="0" r="0" b="0"/>
                  <wp:docPr id="96" name="" descr="[MISSING IMAGE]"/>
                  <wp:cNvGraphicFramePr>
                    <a:graphicFrameLocks noChangeAspect="true"/>
                  </wp:cNvGraphicFramePr>
                  <a:graphic>
                    <a:graphicData uri="http://schemas.openxmlformats.org/drawingml/2006/picture">
                      <pic:pic>
                        <pic:nvPicPr>
                          <pic:cNvPr id="97" name=""/>
                          <pic:cNvPicPr/>
                        </pic:nvPicPr>
                        <pic:blipFill>
                          <a:blip r:embed="rId55"/>
                          <a:stretch>
                            <a:fillRect/>
                          </a:stretch>
                        </pic:blipFill>
                        <pic:spPr>
                          <a:xfrm>
                            <a:off x="0" y="0"/>
                            <a:ext cx="982345" cy="3219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K5.2A(d) for Regulatory Year (t), each Charging Group (g) and each Region (r);</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77069"/>
                  <wp:effectExtent l="0" t="0" r="0" b="0"/>
                  <wp:docPr id="98" name="" descr="[MISSING IMAGE]"/>
                  <wp:cNvGraphicFramePr>
                    <a:graphicFrameLocks noChangeAspect="true"/>
                  </wp:cNvGraphicFramePr>
                  <a:graphic>
                    <a:graphicData uri="http://schemas.openxmlformats.org/drawingml/2006/picture">
                      <pic:pic>
                        <pic:nvPicPr>
                          <pic:cNvPr id="99" name=""/>
                          <pic:cNvPicPr/>
                        </pic:nvPicPr>
                        <pic:blipFill>
                          <a:blip r:embed="rId56"/>
                          <a:stretch>
                            <a:fillRect/>
                          </a:stretch>
                        </pic:blipFill>
                        <pic:spPr>
                          <a:xfrm>
                            <a:off x="0" y="0"/>
                            <a:ext cx="982345" cy="3219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 DETERMINING FIXED CHARGES AFTER THE COMR PERIOD (ENDURING)</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will determine the Fixed Charges for each Regulatory Year following the COMR Period in accordance with this Section K6, using:</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National Fixed Revenue, the Regional Fixed Revenue and the Regional Communications Hub Fixed Revenue for that Regulatory Year determined in accordance with Section K3;</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estimate, in accordance with this Section K6, of the number of Smart Metering Systems that will have been (and remain) Enrolled as at the beginning of that Regulatory Year;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Estimates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Regulatory Years occurring after the COMR Period, the DCC will estimate the number of Smart Metering Systems that will have been (and remain) Enrolled as at the beginning of that Regulatory Year. The DCC shall undertake such estimates for Domestic Premises and Non-Domestic Premises separately (being </w:t>
      </w:r>
      <w:r>
        <w:rPr>
          <w:i/>
        </w:rPr>
        <w:t xml:space="preserve">EDSMS </w:t>
      </w:r>
      <w:r>
        <w:t xml:space="preserve">and </w:t>
      </w:r>
      <w:r>
        <w:rPr>
          <w:i/>
        </w:rPr>
        <w:t xml:space="preserve">ENSMS </w:t>
      </w:r>
      <w:r>
        <w:t xml:space="preserve">respectively). For each such Regulatory Year (t), the DCC will estimate the average number of persons within each Charging Group (g) for such Smart Metering Systems, and break down such estimates by reference to the Region (r) in which the premises is located, such that:</w:t>
      </w:r>
    </w:p>
    <w:p>
      <w:pPr>
        <w:pStyle w:val="Normal"/>
        <w:spacing/>
        <w:ind w:left="600"/>
        <w:contextualSpacing w:val="false"/>
        <w:rPr>
          <w:rFonts w:ascii="Expert Sans" w:hAnsi="Expert Sans" w:cs="Expert Sans"/>
          <w:color w:val="000000"/>
          <w:sz w:val="19"/>
          <w:u w:color="000000"/>
        </w:rPr>
      </w:pPr>
      <w:r>
        <w:drawing>
          <wp:inline distT="0" distB="0" distL="0" distR="0">
            <wp:extent cx="2468149" cy="167640"/>
            <wp:effectExtent l="0" t="0" r="0" b="0"/>
            <wp:docPr id="100" name="" descr="[MISSING IMAGE]"/>
            <wp:cNvGraphicFramePr>
              <a:graphicFrameLocks noChangeAspect="true"/>
            </wp:cNvGraphicFramePr>
            <a:graphic>
              <a:graphicData uri="http://schemas.openxmlformats.org/drawingml/2006/picture">
                <pic:pic>
                  <pic:nvPicPr>
                    <pic:cNvPr id="101" name=""/>
                    <pic:cNvPicPr/>
                  </pic:nvPicPr>
                  <pic:blipFill>
                    <a:blip r:embed="rId57"/>
                    <a:stretch>
                      <a:fillRect/>
                    </a:stretch>
                  </pic:blipFill>
                  <pic:spPr>
                    <a:xfrm>
                      <a:off x="0" y="0"/>
                      <a:ext cx="4487545" cy="3048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38"/>
        <w:gridCol w:w="8266"/>
      </w:tblGrid>
      <w:tr>
        <w:tc>
          <w:tcPr>
            <w:tcW w:w="103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68229" cy="186150"/>
                  <wp:effectExtent l="0" t="0" r="0" b="0"/>
                  <wp:docPr id="102" name="" descr="[MISSING IMAGE]"/>
                  <wp:cNvGraphicFramePr>
                    <a:graphicFrameLocks noChangeAspect="true"/>
                  </wp:cNvGraphicFramePr>
                  <a:graphic>
                    <a:graphicData uri="http://schemas.openxmlformats.org/drawingml/2006/picture">
                      <pic:pic>
                        <pic:nvPicPr>
                          <pic:cNvPr id="103" name=""/>
                          <pic:cNvPicPr/>
                        </pic:nvPicPr>
                        <pic:blipFill>
                          <a:blip r:embed="rId58"/>
                          <a:stretch>
                            <a:fillRect/>
                          </a:stretch>
                        </pic:blipFill>
                        <pic:spPr>
                          <a:xfrm>
                            <a:off x="0" y="0"/>
                            <a:ext cx="1033145" cy="338455"/>
                          </a:xfrm>
                          <a:prstGeom prst="rect">
                            <a:avLst/>
                          </a:prstGeom>
                        </pic:spPr>
                      </pic:pic>
                    </a:graphicData>
                  </a:graphic>
                </wp:inline>
              </w:drawing>
            </w:r>
          </w:p>
        </w:tc>
        <w:tc>
          <w:tcPr>
            <w:tcW w:w="8266"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number of persons within each Charging Group (g) for Smart Metering Systems for Domestic Premises that will have been (and remain) Enrolled as at the beginning of that Regulatory Year (t), broken down by Region (r); and</w:t>
            </w:r>
          </w:p>
        </w:tc>
      </w:tr>
      <w:tr>
        <w:tc>
          <w:tcPr>
            <w:tcW w:w="103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05250" cy="177069"/>
                  <wp:effectExtent l="0" t="0" r="0" b="0"/>
                  <wp:docPr id="104" name="" descr="[MISSING IMAGE]"/>
                  <wp:cNvGraphicFramePr>
                    <a:graphicFrameLocks noChangeAspect="true"/>
                  </wp:cNvGraphicFramePr>
                  <a:graphic>
                    <a:graphicData uri="http://schemas.openxmlformats.org/drawingml/2006/picture">
                      <pic:pic>
                        <pic:nvPicPr>
                          <pic:cNvPr id="105" name=""/>
                          <pic:cNvPicPr/>
                        </pic:nvPicPr>
                        <pic:blipFill>
                          <a:blip r:embed="rId59"/>
                          <a:stretch>
                            <a:fillRect/>
                          </a:stretch>
                        </pic:blipFill>
                        <pic:spPr>
                          <a:xfrm>
                            <a:off x="0" y="0"/>
                            <a:ext cx="1100455" cy="321945"/>
                          </a:xfrm>
                          <a:prstGeom prst="rect">
                            <a:avLst/>
                          </a:prstGeom>
                        </pic:spPr>
                      </pic:pic>
                    </a:graphicData>
                  </a:graphic>
                </wp:inline>
              </w:drawing>
            </w:r>
          </w:p>
        </w:tc>
        <w:tc>
          <w:tcPr>
            <w:tcW w:w="8266"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number of persons within each Charging Group (g) for Smart Metering Systems for Non-Domestic Premises that will have been (and remain) Enrolled as at the beginning of that Regulatory Year (t), broken down by Region (r).</w:t>
            </w:r>
          </w:p>
        </w:tc>
      </w:tr>
    </w:tbl>
    <w:p>
      <w:pPr>
        <w:pStyle w:val="Heading3"/>
        <w:spacing/>
        <w:ind w:left="600"/>
        <w:contextualSpacing w:val="false"/>
        <w:rPr>
          <w:rFonts w:ascii="Expert Sans" w:hAnsi="Expert Sans" w:cs="Expert Sans"/>
          <w:b/>
          <w:color w:val="000000"/>
          <w:sz w:val="21"/>
          <w:u w:color="000000"/>
        </w:rPr>
      </w:pPr>
      <w:r>
        <w:t xml:space="preserve">Determining the Fixed Charges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each Regulatory Year (t), the DCC will determine the Fixed Charge payable in respect of each month (or part month) of Regulatory Year (t) by each person within each Charging Group (g) in respect of each Enrolled Smart Metering System for a Non-Domestic Premises and for a Domestic Premises (EFCgt) as follows:</w:t>
      </w:r>
    </w:p>
    <w:p>
      <w:pPr>
        <w:pStyle w:val="Normal"/>
        <w:spacing/>
        <w:ind w:left="600"/>
        <w:contextualSpacing w:val="false"/>
        <w:rPr>
          <w:rFonts w:ascii="Expert Sans" w:hAnsi="Expert Sans" w:cs="Expert Sans"/>
          <w:color w:val="000000"/>
          <w:sz w:val="19"/>
          <w:u w:color="000000"/>
        </w:rPr>
      </w:pPr>
      <w:r>
        <w:drawing>
          <wp:inline distT="0" distB="0" distL="0" distR="0">
            <wp:extent cx="2486660" cy="856710"/>
            <wp:effectExtent l="0" t="0" r="0" b="0"/>
            <wp:docPr id="106" name="" descr="[MISSING IMAGE]"/>
            <wp:cNvGraphicFramePr>
              <a:graphicFrameLocks noChangeAspect="true"/>
            </wp:cNvGraphicFramePr>
            <a:graphic>
              <a:graphicData uri="http://schemas.openxmlformats.org/drawingml/2006/picture">
                <pic:pic>
                  <pic:nvPicPr>
                    <pic:cNvPr id="107" name=""/>
                    <pic:cNvPicPr/>
                  </pic:nvPicPr>
                  <pic:blipFill>
                    <a:blip r:embed="rId60"/>
                    <a:stretch>
                      <a:fillRect/>
                    </a:stretch>
                  </pic:blipFill>
                  <pic:spPr>
                    <a:xfrm>
                      <a:off x="0" y="0"/>
                      <a:ext cx="4521200" cy="15576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39"/>
        <w:gridCol w:w="8365"/>
      </w:tblGrid>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44709" cy="232949"/>
                  <wp:effectExtent l="0" t="0" r="0" b="0"/>
                  <wp:docPr id="108" name="" descr="[MISSING IMAGE]"/>
                  <wp:cNvGraphicFramePr>
                    <a:graphicFrameLocks noChangeAspect="true"/>
                  </wp:cNvGraphicFramePr>
                  <a:graphic>
                    <a:graphicData uri="http://schemas.openxmlformats.org/drawingml/2006/picture">
                      <pic:pic>
                        <pic:nvPicPr>
                          <pic:cNvPr id="109" name=""/>
                          <pic:cNvPicPr/>
                        </pic:nvPicPr>
                        <pic:blipFill>
                          <a:blip r:embed="rId61"/>
                          <a:stretch>
                            <a:fillRect/>
                          </a:stretch>
                        </pic:blipFill>
                        <pic:spPr>
                          <a:xfrm>
                            <a:off x="0" y="0"/>
                            <a:ext cx="626745" cy="4235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Charging Group Weighting Factor (as set out in Section K3) applicable to Regulatory Year (t) and each Charging Group (g)</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25850" cy="288829"/>
                  <wp:effectExtent l="0" t="0" r="0" b="0"/>
                  <wp:docPr id="110" name="" descr="[MISSING IMAGE]"/>
                  <wp:cNvGraphicFramePr>
                    <a:graphicFrameLocks noChangeAspect="true"/>
                  </wp:cNvGraphicFramePr>
                  <a:graphic>
                    <a:graphicData uri="http://schemas.openxmlformats.org/drawingml/2006/picture">
                      <pic:pic>
                        <pic:nvPicPr>
                          <pic:cNvPr id="111" name=""/>
                          <pic:cNvPicPr/>
                        </pic:nvPicPr>
                        <pic:blipFill>
                          <a:blip r:embed="rId62"/>
                          <a:stretch>
                            <a:fillRect/>
                          </a:stretch>
                        </pic:blipFill>
                        <pic:spPr>
                          <a:xfrm>
                            <a:off x="0" y="0"/>
                            <a:ext cx="592455" cy="5251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53790" cy="186150"/>
                  <wp:effectExtent l="0" t="0" r="0" b="0"/>
                  <wp:docPr id="112" name="" descr="[MISSING IMAGE]"/>
                  <wp:cNvGraphicFramePr>
                    <a:graphicFrameLocks noChangeAspect="true"/>
                  </wp:cNvGraphicFramePr>
                  <a:graphic>
                    <a:graphicData uri="http://schemas.openxmlformats.org/drawingml/2006/picture">
                      <pic:pic>
                        <pic:nvPicPr>
                          <pic:cNvPr id="113" name=""/>
                          <pic:cNvPicPr/>
                        </pic:nvPicPr>
                        <pic:blipFill>
                          <a:blip r:embed="rId63"/>
                          <a:stretch>
                            <a:fillRect/>
                          </a:stretch>
                        </pic:blipFill>
                        <pic:spPr>
                          <a:xfrm>
                            <a:off x="0" y="0"/>
                            <a:ext cx="643255" cy="3384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72649" cy="186150"/>
                  <wp:effectExtent l="0" t="0" r="0" b="0"/>
                  <wp:docPr id="114" name="" descr="[MISSING IMAGE]"/>
                  <wp:cNvGraphicFramePr>
                    <a:graphicFrameLocks noChangeAspect="true"/>
                  </wp:cNvGraphicFramePr>
                  <a:graphic>
                    <a:graphicData uri="http://schemas.openxmlformats.org/drawingml/2006/picture">
                      <pic:pic>
                        <pic:nvPicPr>
                          <pic:cNvPr id="115" name=""/>
                          <pic:cNvPicPr/>
                        </pic:nvPicPr>
                        <pic:blipFill>
                          <a:blip r:embed="rId64"/>
                          <a:stretch>
                            <a:fillRect/>
                          </a:stretch>
                        </pic:blipFill>
                        <pic:spPr>
                          <a:xfrm>
                            <a:off x="0" y="0"/>
                            <a:ext cx="677545" cy="3384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(determined in accordance with Section K3_ for Regulatory Year (t)</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177069"/>
                  <wp:effectExtent l="0" t="0" r="0" b="0"/>
                  <wp:docPr id="116" name="" descr="[MISSING IMAGE]"/>
                  <wp:cNvGraphicFramePr>
                    <a:graphicFrameLocks noChangeAspect="true"/>
                  </wp:cNvGraphicFramePr>
                  <a:graphic>
                    <a:graphicData uri="http://schemas.openxmlformats.org/drawingml/2006/picture">
                      <pic:pic>
                        <pic:nvPicPr>
                          <pic:cNvPr id="117" name=""/>
                          <pic:cNvPicPr/>
                        </pic:nvPicPr>
                        <pic:blipFill>
                          <a:blip r:embed="rId65"/>
                          <a:stretch>
                            <a:fillRect/>
                          </a:stretch>
                        </pic:blipFill>
                        <pic:spPr>
                          <a:xfrm>
                            <a:off x="0" y="0"/>
                            <a:ext cx="829945" cy="3219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estimated number of persons within each Charging Group (g) for Enrolled Smart Metering Systems determined in accordance with Section K6.2 for Regulatory Year (t) and each Region (r)</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28529" cy="205009"/>
                  <wp:effectExtent l="0" t="0" r="0" b="0"/>
                  <wp:docPr id="118" name="" descr="[MISSING IMAGE]"/>
                  <wp:cNvGraphicFramePr>
                    <a:graphicFrameLocks noChangeAspect="true"/>
                  </wp:cNvGraphicFramePr>
                  <a:graphic>
                    <a:graphicData uri="http://schemas.openxmlformats.org/drawingml/2006/picture">
                      <pic:pic>
                        <pic:nvPicPr>
                          <pic:cNvPr id="119" name=""/>
                          <pic:cNvPicPr/>
                        </pic:nvPicPr>
                        <pic:blipFill>
                          <a:blip r:embed="rId66"/>
                          <a:stretch>
                            <a:fillRect/>
                          </a:stretch>
                        </pic:blipFill>
                        <pic:spPr>
                          <a:xfrm>
                            <a:off x="0" y="0"/>
                            <a:ext cx="779145" cy="3727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Regional Fixed Revenue (determined in accordance with Section K3) for Regulatory Year (t) and each Region (r)</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58210"/>
                  <wp:effectExtent l="0" t="0" r="0" b="0"/>
                  <wp:docPr id="120" name="" descr="[MISSING IMAGE]"/>
                  <wp:cNvGraphicFramePr>
                    <a:graphicFrameLocks noChangeAspect="true"/>
                  </wp:cNvGraphicFramePr>
                  <a:graphic>
                    <a:graphicData uri="http://schemas.openxmlformats.org/drawingml/2006/picture">
                      <pic:pic>
                        <pic:nvPicPr>
                          <pic:cNvPr id="121" name=""/>
                          <pic:cNvPicPr/>
                        </pic:nvPicPr>
                        <pic:blipFill>
                          <a:blip r:embed="rId67"/>
                          <a:stretch>
                            <a:fillRect/>
                          </a:stretch>
                        </pic:blipFill>
                        <pic:spPr>
                          <a:xfrm>
                            <a:off x="0" y="0"/>
                            <a:ext cx="982345" cy="2876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Fixed Revenue (estimated in accordance with Section K3) for Regulatory Year (t) and Region (r)</w:t>
            </w:r>
          </w:p>
        </w:tc>
      </w:tr>
    </w:tbl>
    <w:p>
      <w:pPr>
        <w:pStyle w:val="Normal"/>
        <w:numPr>
          <w:ilvl w:val="2"/>
          <w:numId w:val="16"/>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Calculating number of ESMSs for Fixed Charge Payment</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Following the end of each month (or part month) during each Regulatory Year occurring after the COMR Period, the DCC will: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determine the actual number of Smart Metering Systems that have been (and remain) Enrolled as at the end of the 15th day of that month (or, in the case of a part month that ends on or prior to the 15th day of that month, at the end of that part month), whether Enrolled during that month or previously, and shall do so for Domestic Premises and for Non-Domestic Premises separately;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calculate the number of persons within each Charging Group for such Enrolled Smart Metering Systems;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break down these calculations by reference to Parties (p), and (in the case of Smart Metering Systems for Non-Domestic Premises only) by reference to the Region in which such premises are located.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calculations in accordance with Section K6.5 of the number of Enrolled Smart Metering Systems as at the end of each month (or part month) (m) during Regulatory Year (t) within each Charging Group (g) broken down by reference to each Party (p), and (in the case of Non-Domestic Premises only) by reference to each Region (r),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Domestic Premises, be represented as </w:t>
      </w:r>
      <w:r>
        <w:drawing>
          <wp:inline distT="0" distB="0" distL="0" distR="0">
            <wp:extent cx="698500" cy="149129"/>
            <wp:effectExtent l="0" t="0" r="0" b="0"/>
            <wp:docPr id="122" name="" descr="[MISSING IMAGE]"/>
            <wp:cNvGraphicFramePr>
              <a:graphicFrameLocks noChangeAspect="true"/>
            </wp:cNvGraphicFramePr>
            <a:graphic>
              <a:graphicData uri="http://schemas.openxmlformats.org/drawingml/2006/picture">
                <pic:pic>
                  <pic:nvPicPr>
                    <pic:cNvPr id="123" name=""/>
                    <pic:cNvPicPr/>
                  </pic:nvPicPr>
                  <pic:blipFill>
                    <a:blip r:embed="rId68"/>
                    <a:stretch>
                      <a:fillRect/>
                    </a:stretch>
                  </pic:blipFill>
                  <pic:spPr>
                    <a:xfrm>
                      <a:off x="0" y="0"/>
                      <a:ext cx="1270000" cy="271145"/>
                    </a:xfrm>
                    <a:prstGeom prst="rect">
                      <a:avLst/>
                    </a:prstGeom>
                  </pic:spPr>
                </pic:pic>
              </a:graphicData>
            </a:graphic>
          </wp:inline>
        </w:drawing>
      </w:r>
      <w:r>
        <w:rPr>
          <w:color w:val="000000"/>
          <w:sz w:val="19"/>
          <w:u w:color="000000"/>
        </w:rPr>
        <w:t xml:space="preserve"> ;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Non-Domestic Premises, be represented as </w:t>
      </w:r>
      <w:r>
        <w:drawing>
          <wp:inline distT="0" distB="0" distL="0" distR="0">
            <wp:extent cx="726440" cy="149129"/>
            <wp:effectExtent l="0" t="0" r="0" b="0"/>
            <wp:docPr id="124" name="" descr="[MISSING IMAGE]"/>
            <wp:cNvGraphicFramePr>
              <a:graphicFrameLocks noChangeAspect="true"/>
            </wp:cNvGraphicFramePr>
            <a:graphic>
              <a:graphicData uri="http://schemas.openxmlformats.org/drawingml/2006/picture">
                <pic:pic>
                  <pic:nvPicPr>
                    <pic:cNvPr id="125" name=""/>
                    <pic:cNvPicPr/>
                  </pic:nvPicPr>
                  <pic:blipFill>
                    <a:blip r:embed="rId69"/>
                    <a:stretch>
                      <a:fillRect/>
                    </a:stretch>
                  </pic:blipFill>
                  <pic:spPr>
                    <a:xfrm>
                      <a:off x="0" y="0"/>
                      <a:ext cx="1320800" cy="271145"/>
                    </a:xfrm>
                    <a:prstGeom prst="rect">
                      <a:avLst/>
                    </a:prstGeom>
                  </pic:spPr>
                </pic:pic>
              </a:graphicData>
            </a:graphic>
          </wp:inline>
        </w:drawing>
      </w:r>
    </w:p>
    <w:p>
      <w:pPr>
        <w:pStyle w:val="Heading2"/>
        <w:spacing/>
        <w:ind w:left="300"/>
        <w:contextualSpacing w:val="false"/>
        <w:rPr>
          <w:rFonts w:ascii="Expert Sans" w:hAnsi="Expert Sans" w:cs="Expert Sans"/>
          <w:b/>
          <w:color w:val="000000"/>
          <w:sz w:val="21"/>
          <w:u w:val="single" w:color="000000"/>
        </w:rPr>
      </w:pPr>
      <w:r>
        <w:t xml:space="preserve">K6A      DETERMINING FIXED CH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K6A.1      The DCC will determine the Fixed CH Charges for each Regulatory Year during the UITMR Period or during or after the COMR Period in accordance with this Section K6A, using:</w:t>
      </w:r>
    </w:p>
    <w:p>
      <w:pPr>
        <w:pStyle w:val="Normal"/>
        <w:numPr>
          <w:ilvl w:val="0"/>
          <w:numId w:val="17"/>
        </w:numPr>
        <w:spacing/>
        <w:ind w:left="1600" w:hanging="700"/>
        <w:contextualSpacing w:val="false"/>
        <w:rPr>
          <w:rFonts w:ascii="Expert Sans" w:hAnsi="Expert Sans" w:cs="Expert Sans"/>
          <w:color w:val="000000"/>
          <w:sz w:val="19"/>
          <w:u w:color="000000"/>
        </w:rPr>
      </w:pPr>
      <w:r>
        <w:t xml:space="preserve">the Regional Communications Hub Device Revenue for that Regulatory Year determined in accordance with Section K3;</w:t>
      </w:r>
    </w:p>
    <w:p>
      <w:pPr>
        <w:pStyle w:val="Normal"/>
        <w:numPr>
          <w:ilvl w:val="0"/>
          <w:numId w:val="17"/>
        </w:numPr>
        <w:spacing/>
        <w:ind w:left="1600" w:hanging="700"/>
        <w:contextualSpacing w:val="false"/>
        <w:rPr>
          <w:rFonts w:ascii="Expert Sans" w:hAnsi="Expert Sans" w:cs="Expert Sans"/>
          <w:color w:val="000000"/>
          <w:sz w:val="19"/>
          <w:u w:color="000000"/>
        </w:rPr>
      </w:pPr>
      <w:r>
        <w:t xml:space="preserve">an estimate, in accordance with this Section K6A, of the average number of Smart Metering Systems that there will be during that Regulatory Year; and</w:t>
      </w:r>
    </w:p>
    <w:p>
      <w:pPr>
        <w:pStyle w:val="Normal"/>
        <w:numPr>
          <w:ilvl w:val="0"/>
          <w:numId w:val="17"/>
        </w:numPr>
        <w:spacing/>
        <w:ind w:left="1600" w:hanging="700"/>
        <w:contextualSpacing w:val="false"/>
        <w:rPr>
          <w:rFonts w:ascii="Expert Sans" w:hAnsi="Expert Sans" w:cs="Expert Sans"/>
          <w:color w:val="000000"/>
          <w:sz w:val="19"/>
          <w:u w:color="000000"/>
        </w:rPr>
      </w:pPr>
      <w:r>
        <w:t xml:space="preserve">the CH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Estimates</w:t>
      </w:r>
    </w:p>
    <w:p>
      <w:pPr>
        <w:pStyle w:val="Normal"/>
        <w:spacing/>
        <w:ind w:left="600"/>
        <w:contextualSpacing w:val="false"/>
        <w:rPr>
          <w:rFonts w:ascii="Expert Sans" w:hAnsi="Expert Sans" w:cs="Expert Sans"/>
          <w:color w:val="000000"/>
          <w:sz w:val="19"/>
          <w:u w:color="000000"/>
        </w:rPr>
      </w:pPr>
      <w:r>
        <w:t xml:space="preserve">K6A.2      In respect of each Regulatory Year occurring during the UITMR Period or during or after the COMR Period, the DCC will estimate the average number of Smart Metering Systems that there will be during the Regulatory Year. The DCC shall undertake such estimates for Domestic Premises and Non-Domestic Premises separately (being </w:t>
      </w:r>
      <w:r>
        <w:rPr>
          <w:i/>
        </w:rPr>
        <w:t xml:space="preserve">EDCH </w:t>
      </w:r>
      <w:r>
        <w:t xml:space="preserve">and </w:t>
      </w:r>
      <w:r>
        <w:rPr>
          <w:i/>
        </w:rPr>
        <w:t xml:space="preserve">ENCH</w:t>
      </w:r>
      <w:r>
        <w:t xml:space="preserve"> respectively). For each such Regulatory Year (t), the DCC will estimate the average number of persons within each CH Charging Group (g) for such Smart Metering Systems, and break down such estimates by reference to the Region (r) in which the premises is located and the HAN Variant (h) forming part of each such Smart Metering System, such that:</w:t>
      </w:r>
    </w:p>
    <w:p>
      <w:pPr>
        <w:pStyle w:val="Normal"/>
        <w:spacing/>
        <w:ind w:left="600"/>
        <w:contextualSpacing w:val="false"/>
        <w:rPr>
          <w:rFonts w:ascii="Expert Sans" w:hAnsi="Expert Sans" w:cs="Expert Sans"/>
          <w:color w:val="000000"/>
          <w:sz w:val="19"/>
          <w:u w:color="000000"/>
        </w:rPr>
      </w:pPr>
      <w:r>
        <w:drawing>
          <wp:inline distT="0" distB="0" distL="0" distR="0">
            <wp:extent cx="3334289" cy="251460"/>
            <wp:effectExtent l="0" t="0" r="0" b="0"/>
            <wp:docPr id="126" name="" descr="[MISSING IMAGE]"/>
            <wp:cNvGraphicFramePr>
              <a:graphicFrameLocks noChangeAspect="true"/>
            </wp:cNvGraphicFramePr>
            <a:graphic>
              <a:graphicData uri="http://schemas.openxmlformats.org/drawingml/2006/picture">
                <pic:pic>
                  <pic:nvPicPr>
                    <pic:cNvPr id="127" name=""/>
                    <pic:cNvPicPr/>
                  </pic:nvPicPr>
                  <pic:blipFill>
                    <a:blip r:embed="rId70"/>
                    <a:stretch>
                      <a:fillRect/>
                    </a:stretch>
                  </pic:blipFill>
                  <pic:spPr>
                    <a:xfrm>
                      <a:off x="0" y="0"/>
                      <a:ext cx="6062345" cy="4572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272"/>
        <w:gridCol w:w="8032"/>
      </w:tblGrid>
      <w:tr>
        <w:tc>
          <w:tcPr>
            <w:tcW w:w="127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98500" cy="214090"/>
                  <wp:effectExtent l="0" t="0" r="0" b="0"/>
                  <wp:docPr id="128" name="" descr="[MISSING IMAGE]"/>
                  <wp:cNvGraphicFramePr>
                    <a:graphicFrameLocks noChangeAspect="true"/>
                  </wp:cNvGraphicFramePr>
                  <a:graphic>
                    <a:graphicData uri="http://schemas.openxmlformats.org/drawingml/2006/picture">
                      <pic:pic>
                        <pic:nvPicPr>
                          <pic:cNvPr id="129" name=""/>
                          <pic:cNvPicPr/>
                        </pic:nvPicPr>
                        <pic:blipFill>
                          <a:blip r:embed="rId71"/>
                          <a:stretch>
                            <a:fillRect/>
                          </a:stretch>
                        </pic:blipFill>
                        <pic:spPr>
                          <a:xfrm>
                            <a:off x="0" y="0"/>
                            <a:ext cx="1270000" cy="389255"/>
                          </a:xfrm>
                          <a:prstGeom prst="rect">
                            <a:avLst/>
                          </a:prstGeom>
                        </pic:spPr>
                      </pic:pic>
                    </a:graphicData>
                  </a:graphic>
                </wp:inline>
              </w:drawing>
            </w:r>
          </w:p>
        </w:tc>
        <w:tc>
          <w:tcPr>
            <w:tcW w:w="8032"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average number of persons within each CH Charging Group (g) for Smart Metering Systems for Domestic Premises during that Regulatory Year (t), broken down by Region (r) and HAN Variant (h); and</w:t>
            </w:r>
          </w:p>
        </w:tc>
      </w:tr>
      <w:tr>
        <w:tc>
          <w:tcPr>
            <w:tcW w:w="127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98500" cy="205009"/>
                  <wp:effectExtent l="0" t="0" r="0" b="0"/>
                  <wp:docPr id="130" name="" descr="[MISSING IMAGE]"/>
                  <wp:cNvGraphicFramePr>
                    <a:graphicFrameLocks noChangeAspect="true"/>
                  </wp:cNvGraphicFramePr>
                  <a:graphic>
                    <a:graphicData uri="http://schemas.openxmlformats.org/drawingml/2006/picture">
                      <pic:pic>
                        <pic:nvPicPr>
                          <pic:cNvPr id="131" name=""/>
                          <pic:cNvPicPr/>
                        </pic:nvPicPr>
                        <pic:blipFill>
                          <a:blip r:embed="rId72"/>
                          <a:stretch>
                            <a:fillRect/>
                          </a:stretch>
                        </pic:blipFill>
                        <pic:spPr>
                          <a:xfrm>
                            <a:off x="0" y="0"/>
                            <a:ext cx="1270000" cy="372745"/>
                          </a:xfrm>
                          <a:prstGeom prst="rect">
                            <a:avLst/>
                          </a:prstGeom>
                        </pic:spPr>
                      </pic:pic>
                    </a:graphicData>
                  </a:graphic>
                </wp:inline>
              </w:drawing>
            </w:r>
          </w:p>
        </w:tc>
        <w:tc>
          <w:tcPr>
            <w:tcW w:w="8032"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average number of persons within each CH Charging Group (g) for Smart Metering Systems for Non-Domestic Premises during that Regulatory Year (t), broken down by Region (r) and HAN Variant (h).</w:t>
            </w:r>
          </w:p>
        </w:tc>
      </w:tr>
    </w:tbl>
    <w:p>
      <w:pPr>
        <w:pStyle w:val="Heading3"/>
        <w:spacing/>
        <w:ind w:left="600"/>
        <w:contextualSpacing w:val="false"/>
        <w:rPr>
          <w:rFonts w:ascii="Expert Sans" w:hAnsi="Expert Sans" w:cs="Expert Sans"/>
          <w:b/>
          <w:color w:val="000000"/>
          <w:sz w:val="21"/>
          <w:u w:color="000000"/>
        </w:rPr>
      </w:pPr>
      <w:r>
        <w:t xml:space="preserve">Determining the Fixed CH Charges</w:t>
      </w:r>
    </w:p>
    <w:p>
      <w:pPr>
        <w:pStyle w:val="Normal"/>
        <w:spacing/>
        <w:ind w:left="600"/>
        <w:contextualSpacing w:val="false"/>
        <w:rPr>
          <w:rFonts w:ascii="Expert Sans" w:hAnsi="Expert Sans" w:cs="Expert Sans"/>
          <w:color w:val="000000"/>
          <w:sz w:val="19"/>
          <w:u w:color="000000"/>
        </w:rPr>
      </w:pPr>
      <w:r>
        <w:t xml:space="preserve">K6A.3      For each Regulatory Year (t), the DCC will determine the Fixed CH Charge payable in respect of each month (or part month) of Regulatory Year (t) by each person within each CH Charging Group (g) in respect of each Smart Metering System incorporating each HAN Variant (h) for a Non-Domestic Premises or for a Domestic Premises </w:t>
      </w:r>
      <w:r>
        <w:drawing>
          <wp:inline distT="0" distB="0" distL="0" distR="0">
            <wp:extent cx="596169" cy="177069"/>
            <wp:effectExtent l="0" t="0" r="0" b="0"/>
            <wp:docPr id="132" name="" descr="[MISSING IMAGE]"/>
            <wp:cNvGraphicFramePr>
              <a:graphicFrameLocks noChangeAspect="true"/>
            </wp:cNvGraphicFramePr>
            <a:graphic>
              <a:graphicData uri="http://schemas.openxmlformats.org/drawingml/2006/picture">
                <pic:pic>
                  <pic:nvPicPr>
                    <pic:cNvPr id="133" name=""/>
                    <pic:cNvPicPr/>
                  </pic:nvPicPr>
                  <pic:blipFill>
                    <a:blip r:embed="rId73"/>
                    <a:stretch>
                      <a:fillRect/>
                    </a:stretch>
                  </pic:blipFill>
                  <pic:spPr>
                    <a:xfrm>
                      <a:off x="0" y="0"/>
                      <a:ext cx="1083945" cy="321945"/>
                    </a:xfrm>
                    <a:prstGeom prst="rect">
                      <a:avLst/>
                    </a:prstGeom>
                  </pic:spPr>
                </pic:pic>
              </a:graphicData>
            </a:graphic>
          </wp:inline>
        </w:drawing>
      </w:r>
      <w:r>
        <w:rPr>
          <w:color w:val="000000"/>
          <w:sz w:val="19"/>
          <w:u w:color="000000"/>
        </w:rPr>
        <w:t xml:space="preserve">as follows:</w:t>
      </w:r>
    </w:p>
    <w:p>
      <w:pPr>
        <w:pStyle w:val="Normal"/>
        <w:spacing/>
        <w:ind w:left="600"/>
        <w:contextualSpacing w:val="false"/>
        <w:rPr>
          <w:rFonts w:ascii="Expert Sans" w:hAnsi="Expert Sans" w:cs="Expert Sans"/>
          <w:color w:val="000000"/>
          <w:sz w:val="19"/>
          <w:u w:color="000000"/>
        </w:rPr>
      </w:pPr>
      <w:r>
        <w:t xml:space="preserve">Where:</w:t>
      </w:r>
    </w:p>
    <w:p>
      <w:pPr>
        <w:pStyle w:val="Normal"/>
        <w:spacing/>
        <w:ind w:left="600"/>
        <w:contextualSpacing w:val="false"/>
        <w:rPr>
          <w:rFonts w:ascii="Expert Sans" w:hAnsi="Expert Sans" w:cs="Expert Sans"/>
          <w:color w:val="000000"/>
          <w:sz w:val="19"/>
          <w:u w:color="000000"/>
        </w:rPr>
      </w:pPr>
      <w:r>
        <w:drawing>
          <wp:inline distT="0" distB="0" distL="0" distR="0">
            <wp:extent cx="2309590" cy="437610"/>
            <wp:effectExtent l="0" t="0" r="0" b="0"/>
            <wp:docPr id="134" name="" descr="[MISSING IMAGE]"/>
            <wp:cNvGraphicFramePr>
              <a:graphicFrameLocks noChangeAspect="true"/>
            </wp:cNvGraphicFramePr>
            <a:graphic>
              <a:graphicData uri="http://schemas.openxmlformats.org/drawingml/2006/picture">
                <pic:pic>
                  <pic:nvPicPr>
                    <pic:cNvPr id="135" name=""/>
                    <pic:cNvPicPr/>
                  </pic:nvPicPr>
                  <pic:blipFill>
                    <a:blip r:embed="rId74"/>
                    <a:stretch>
                      <a:fillRect/>
                    </a:stretch>
                  </pic:blipFill>
                  <pic:spPr>
                    <a:xfrm>
                      <a:off x="0" y="0"/>
                      <a:ext cx="4199255" cy="795655"/>
                    </a:xfrm>
                    <a:prstGeom prst="rect">
                      <a:avLst/>
                    </a:prstGeom>
                  </pic:spPr>
                </pic:pic>
              </a:graphicData>
            </a:graphic>
          </wp:inline>
        </w:drawing>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67"/>
        <w:gridCol w:w="8437"/>
      </w:tblGrid>
      <w:tr>
        <w:tc>
          <w:tcPr>
            <w:tcW w:w="86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97910"/>
                  <wp:effectExtent l="0" t="0" r="0" b="0"/>
                  <wp:docPr id="136" name="" descr="[MISSING IMAGE]"/>
                  <wp:cNvGraphicFramePr>
                    <a:graphicFrameLocks noChangeAspect="true"/>
                  </wp:cNvGraphicFramePr>
                  <a:graphic>
                    <a:graphicData uri="http://schemas.openxmlformats.org/drawingml/2006/picture">
                      <pic:pic>
                        <pic:nvPicPr>
                          <pic:cNvPr id="137" name=""/>
                          <pic:cNvPicPr/>
                        </pic:nvPicPr>
                        <pic:blipFill>
                          <a:blip r:embed="rId75"/>
                          <a:stretch>
                            <a:fillRect/>
                          </a:stretch>
                        </pic:blipFill>
                        <pic:spPr>
                          <a:xfrm>
                            <a:off x="0" y="0"/>
                            <a:ext cx="558800" cy="541655"/>
                          </a:xfrm>
                          <a:prstGeom prst="rect">
                            <a:avLst/>
                          </a:prstGeom>
                        </pic:spPr>
                      </pic:pic>
                    </a:graphicData>
                  </a:graphic>
                </wp:inline>
              </w:drawing>
            </w:r>
          </w:p>
        </w:tc>
        <w:tc>
          <w:tcPr>
            <w:tcW w:w="8437"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86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44709" cy="186150"/>
                  <wp:effectExtent l="0" t="0" r="0" b="0"/>
                  <wp:docPr id="138" name="" descr="[MISSING IMAGE]"/>
                  <wp:cNvGraphicFramePr>
                    <a:graphicFrameLocks noChangeAspect="true"/>
                  </wp:cNvGraphicFramePr>
                  <a:graphic>
                    <a:graphicData uri="http://schemas.openxmlformats.org/drawingml/2006/picture">
                      <pic:pic>
                        <pic:nvPicPr>
                          <pic:cNvPr id="139" name=""/>
                          <pic:cNvPicPr/>
                        </pic:nvPicPr>
                        <pic:blipFill>
                          <a:blip r:embed="rId76"/>
                          <a:stretch>
                            <a:fillRect/>
                          </a:stretch>
                        </pic:blipFill>
                        <pic:spPr>
                          <a:xfrm>
                            <a:off x="0" y="0"/>
                            <a:ext cx="626745" cy="338455"/>
                          </a:xfrm>
                          <a:prstGeom prst="rect">
                            <a:avLst/>
                          </a:prstGeom>
                        </pic:spPr>
                      </pic:pic>
                    </a:graphicData>
                  </a:graphic>
                </wp:inline>
              </w:drawing>
            </w:r>
          </w:p>
        </w:tc>
        <w:tc>
          <w:tcPr>
            <w:tcW w:w="8437"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86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130270"/>
                  <wp:effectExtent l="0" t="0" r="0" b="0"/>
                  <wp:docPr id="140" name="" descr="[MISSING IMAGE]"/>
                  <wp:cNvGraphicFramePr>
                    <a:graphicFrameLocks noChangeAspect="true"/>
                  </wp:cNvGraphicFramePr>
                  <a:graphic>
                    <a:graphicData uri="http://schemas.openxmlformats.org/drawingml/2006/picture">
                      <pic:pic>
                        <pic:nvPicPr>
                          <pic:cNvPr id="141" name=""/>
                          <pic:cNvPicPr/>
                        </pic:nvPicPr>
                        <pic:blipFill>
                          <a:blip r:embed="rId77"/>
                          <a:stretch>
                            <a:fillRect/>
                          </a:stretch>
                        </pic:blipFill>
                        <pic:spPr>
                          <a:xfrm>
                            <a:off x="0" y="0"/>
                            <a:ext cx="863600" cy="236855"/>
                          </a:xfrm>
                          <a:prstGeom prst="rect">
                            <a:avLst/>
                          </a:prstGeom>
                        </pic:spPr>
                      </pic:pic>
                    </a:graphicData>
                  </a:graphic>
                </wp:inline>
              </w:drawing>
            </w:r>
          </w:p>
        </w:tc>
        <w:tc>
          <w:tcPr>
            <w:tcW w:w="8437"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Device Revenue (determined in accordance with Section K3) for Regulatory Year (t), HAN Variant (h) and Region (r)</w:t>
            </w:r>
          </w:p>
        </w:tc>
      </w:tr>
      <w:tr>
        <w:tc>
          <w:tcPr>
            <w:tcW w:w="86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167640"/>
                  <wp:effectExtent l="0" t="0" r="0" b="0"/>
                  <wp:docPr id="142" name="" descr="[MISSING IMAGE]"/>
                  <wp:cNvGraphicFramePr>
                    <a:graphicFrameLocks noChangeAspect="true"/>
                  </wp:cNvGraphicFramePr>
                  <a:graphic>
                    <a:graphicData uri="http://schemas.openxmlformats.org/drawingml/2006/picture">
                      <pic:pic>
                        <pic:nvPicPr>
                          <pic:cNvPr id="143" name=""/>
                          <pic:cNvPicPr/>
                        </pic:nvPicPr>
                        <pic:blipFill>
                          <a:blip r:embed="rId78"/>
                          <a:stretch>
                            <a:fillRect/>
                          </a:stretch>
                        </pic:blipFill>
                        <pic:spPr>
                          <a:xfrm>
                            <a:off x="0" y="0"/>
                            <a:ext cx="829945" cy="304800"/>
                          </a:xfrm>
                          <a:prstGeom prst="rect">
                            <a:avLst/>
                          </a:prstGeom>
                        </pic:spPr>
                      </pic:pic>
                    </a:graphicData>
                  </a:graphic>
                </wp:inline>
              </w:drawing>
            </w:r>
          </w:p>
        </w:tc>
        <w:tc>
          <w:tcPr>
            <w:tcW w:w="8437" w:type="dxa"/>
            <w:vAlign w:val="top"/>
          </w:tcPr>
          <w:p>
            <w:pPr>
              <w:pStyle w:val="TableParagraphNormal"/>
              <w:spacing/>
              <w:ind w:left="0"/>
              <w:contextualSpacing w:val="false"/>
              <w:rPr>
                <w:rFonts w:ascii="Expert Sans" w:hAnsi="Expert Sans" w:cs="Expert Sans"/>
                <w:color w:val="000000"/>
                <w:sz w:val="19"/>
                <w:u w:color="000000"/>
              </w:rPr>
            </w:pPr>
            <w:r>
              <w:t xml:space="preserve">= the estimated number of persons within each Charging Group (g) for Smart Metering Systems determined in accordance with Section K6A.2 for Regulatory Year (t), HAN Variant (h) and each Region (r).</w:t>
            </w:r>
          </w:p>
        </w:tc>
      </w:tr>
    </w:tbl>
    <w:p>
      <w:pPr>
        <w:pStyle w:val="Normal"/>
        <w:spacing/>
        <w:ind w:left="600"/>
        <w:contextualSpacing w:val="false"/>
        <w:rPr>
          <w:rFonts w:ascii="Expert Sans" w:hAnsi="Expert Sans" w:cs="Expert Sans"/>
          <w:color w:val="000000"/>
          <w:sz w:val="19"/>
          <w:u w:color="000000"/>
        </w:rPr>
      </w:pPr>
      <w:r>
        <w:t xml:space="preserve">K6A.4      [Not used]</w:t>
      </w:r>
    </w:p>
    <w:p>
      <w:pPr>
        <w:pStyle w:val="Heading3"/>
        <w:spacing/>
        <w:ind w:left="600"/>
        <w:contextualSpacing w:val="false"/>
        <w:rPr>
          <w:rFonts w:ascii="Expert Sans" w:hAnsi="Expert Sans" w:cs="Expert Sans"/>
          <w:b/>
          <w:color w:val="000000"/>
          <w:sz w:val="21"/>
          <w:u w:color="000000"/>
        </w:rPr>
      </w:pPr>
      <w:r>
        <w:t xml:space="preserve">Calculating number of CHs for Fixed CH Charge Payment</w:t>
      </w:r>
    </w:p>
    <w:p>
      <w:pPr>
        <w:pStyle w:val="Normal"/>
        <w:spacing/>
        <w:ind w:left="600"/>
        <w:contextualSpacing w:val="false"/>
        <w:rPr>
          <w:rFonts w:ascii="Expert Sans" w:hAnsi="Expert Sans" w:cs="Expert Sans"/>
          <w:color w:val="000000"/>
          <w:sz w:val="19"/>
          <w:u w:color="000000"/>
        </w:rPr>
      </w:pPr>
      <w:r>
        <w:t xml:space="preserve">K6A.5      Following the end of each month (or part month) during each Regulatory Year occurring during the UITMR Period or during or after the COMR Period, the DCC will:</w:t>
      </w:r>
    </w:p>
    <w:p>
      <w:pPr>
        <w:pStyle w:val="Normal"/>
        <w:numPr>
          <w:ilvl w:val="0"/>
          <w:numId w:val="17"/>
        </w:numPr>
        <w:spacing/>
        <w:ind w:left="1600" w:hanging="700"/>
        <w:contextualSpacing w:val="false"/>
        <w:rPr>
          <w:rFonts w:ascii="Expert Sans" w:hAnsi="Expert Sans" w:cs="Expert Sans"/>
          <w:color w:val="000000"/>
          <w:sz w:val="19"/>
          <w:u w:color="000000"/>
        </w:rPr>
      </w:pPr>
      <w:r>
        <w:t xml:space="preserve">determine the actual number of Smart Metering Systems that there are as at the end of the 15th day of that month (or, in the case of a part month that ends on or prior to the 15th day of that month, at the end of that part month), and shall do so for Domestic Premises and for Non-Domestic Premises separately;</w:t>
      </w:r>
    </w:p>
    <w:p>
      <w:pPr>
        <w:pStyle w:val="Normal"/>
        <w:numPr>
          <w:ilvl w:val="0"/>
          <w:numId w:val="17"/>
        </w:numPr>
        <w:spacing/>
        <w:ind w:left="1600" w:hanging="700"/>
        <w:contextualSpacing w:val="false"/>
        <w:rPr>
          <w:rFonts w:ascii="Expert Sans" w:hAnsi="Expert Sans" w:cs="Expert Sans"/>
          <w:color w:val="000000"/>
          <w:sz w:val="19"/>
          <w:u w:color="000000"/>
        </w:rPr>
      </w:pPr>
      <w:r>
        <w:t xml:space="preserve">calculate the number of persons within each CH Charging Group for such Smart Metering Systems; and</w:t>
      </w:r>
    </w:p>
    <w:p>
      <w:pPr>
        <w:pStyle w:val="Normal"/>
        <w:numPr>
          <w:ilvl w:val="0"/>
          <w:numId w:val="17"/>
        </w:numPr>
        <w:spacing/>
        <w:ind w:left="1600" w:hanging="700"/>
        <w:contextualSpacing w:val="false"/>
        <w:rPr>
          <w:rFonts w:ascii="Expert Sans" w:hAnsi="Expert Sans" w:cs="Expert Sans"/>
          <w:color w:val="000000"/>
          <w:sz w:val="19"/>
          <w:u w:color="000000"/>
        </w:rPr>
      </w:pPr>
      <w:r>
        <w:t xml:space="preserve">break down these calculations by reference to Parties (p), and (for transparency in the case of Smart Metering Systems for Non-Domestic Premises only) by reference to the Region in which such premises are located.</w:t>
      </w:r>
    </w:p>
    <w:p>
      <w:pPr>
        <w:pStyle w:val="Normal"/>
        <w:spacing/>
        <w:ind w:left="600"/>
        <w:contextualSpacing w:val="false"/>
        <w:rPr>
          <w:rFonts w:ascii="Expert Sans" w:hAnsi="Expert Sans" w:cs="Expert Sans"/>
          <w:color w:val="000000"/>
          <w:sz w:val="19"/>
          <w:u w:color="000000"/>
        </w:rPr>
      </w:pPr>
      <w:r>
        <w:t xml:space="preserve">K6A.6      The calculations in accordance with Section K6A.5 of the number of Smart Metering Systems as at the end of each month (or part month) (m) during Regulatory Year (t) within each Charging Group (g) broken down by reference to each Party (p), and (for transparency in the case of Non-Domestic Premises only) by reference to each Region (r) and HAN Variant (h), shall:</w:t>
      </w:r>
    </w:p>
    <w:p>
      <w:pPr>
        <w:pStyle w:val="Normal"/>
        <w:numPr>
          <w:ilvl w:val="0"/>
          <w:numId w:val="17"/>
        </w:numPr>
        <w:spacing/>
        <w:ind w:left="1600" w:hanging="700"/>
        <w:contextualSpacing w:val="false"/>
        <w:rPr>
          <w:rFonts w:ascii="Expert Sans" w:hAnsi="Expert Sans" w:cs="Expert Sans"/>
          <w:color w:val="000000"/>
          <w:sz w:val="19"/>
          <w:u w:color="000000"/>
        </w:rPr>
      </w:pPr>
      <w:r>
        <w:t xml:space="preserve">in respect of Domestic Premises, be represented as </w:t>
      </w:r>
      <w:r>
        <w:drawing>
          <wp:inline distT="0" distB="0" distL="0" distR="0">
            <wp:extent cx="661130" cy="130270"/>
            <wp:effectExtent l="0" t="0" r="0" b="0"/>
            <wp:docPr id="144" name="" descr="[MISSING IMAGE]"/>
            <wp:cNvGraphicFramePr>
              <a:graphicFrameLocks noChangeAspect="true"/>
            </wp:cNvGraphicFramePr>
            <a:graphic>
              <a:graphicData uri="http://schemas.openxmlformats.org/drawingml/2006/picture">
                <pic:pic>
                  <pic:nvPicPr>
                    <pic:cNvPr id="145" name=""/>
                    <pic:cNvPicPr/>
                  </pic:nvPicPr>
                  <pic:blipFill>
                    <a:blip r:embed="rId79"/>
                    <a:stretch>
                      <a:fillRect/>
                    </a:stretch>
                  </pic:blipFill>
                  <pic:spPr>
                    <a:xfrm>
                      <a:off x="0" y="0"/>
                      <a:ext cx="1202055" cy="236855"/>
                    </a:xfrm>
                    <a:prstGeom prst="rect">
                      <a:avLst/>
                    </a:prstGeom>
                  </pic:spPr>
                </pic:pic>
              </a:graphicData>
            </a:graphic>
          </wp:inline>
        </w:drawing>
      </w:r>
      <w:r>
        <w:rPr>
          <w:color w:val="000000"/>
          <w:sz w:val="19"/>
          <w:u w:color="000000"/>
        </w:rPr>
        <w:t xml:space="preserve">; and</w:t>
      </w:r>
    </w:p>
    <w:p>
      <w:pPr>
        <w:pStyle w:val="Normal"/>
        <w:numPr>
          <w:ilvl w:val="0"/>
          <w:numId w:val="17"/>
        </w:numPr>
        <w:spacing/>
        <w:ind w:left="1600" w:hanging="700"/>
        <w:contextualSpacing w:val="false"/>
        <w:rPr>
          <w:rFonts w:ascii="Expert Sans" w:hAnsi="Expert Sans" w:cs="Expert Sans"/>
          <w:color w:val="000000"/>
          <w:sz w:val="19"/>
          <w:u w:color="000000"/>
        </w:rPr>
      </w:pPr>
      <w:r>
        <w:t xml:space="preserve">in respect of Non-Domestic Premises, be represented as </w:t>
      </w:r>
      <w:r>
        <w:drawing>
          <wp:inline distT="0" distB="0" distL="0" distR="0">
            <wp:extent cx="679989" cy="177069"/>
            <wp:effectExtent l="0" t="0" r="0" b="0"/>
            <wp:docPr id="146" name="" descr="[MISSING IMAGE]"/>
            <wp:cNvGraphicFramePr>
              <a:graphicFrameLocks noChangeAspect="true"/>
            </wp:cNvGraphicFramePr>
            <a:graphic>
              <a:graphicData uri="http://schemas.openxmlformats.org/drawingml/2006/picture">
                <pic:pic>
                  <pic:nvPicPr>
                    <pic:cNvPr id="147" name=""/>
                    <pic:cNvPicPr/>
                  </pic:nvPicPr>
                  <pic:blipFill>
                    <a:blip r:embed="rId80"/>
                    <a:stretch>
                      <a:fillRect/>
                    </a:stretch>
                  </pic:blipFill>
                  <pic:spPr>
                    <a:xfrm>
                      <a:off x="0" y="0"/>
                      <a:ext cx="1236345" cy="321945"/>
                    </a:xfrm>
                    <a:prstGeom prst="rect">
                      <a:avLst/>
                    </a:prstGeom>
                  </pic:spPr>
                </pic:pic>
              </a:graphicData>
            </a:graphic>
          </wp:inline>
        </w:drawing>
      </w:r>
      <w:r>
        <w:rPr>
          <w:color w:val="000000"/>
          <w:sz w:val="19"/>
          <w:u w:color="000000"/>
        </w:rPr>
        <w:t xml:space="preserve">.</w:t>
      </w:r>
    </w:p>
    <w:p>
      <w:pPr>
        <w:pStyle w:val="Heading2"/>
        <w:spacing/>
        <w:ind w:left="300"/>
        <w:contextualSpacing w:val="false"/>
        <w:rPr>
          <w:rFonts w:ascii="Expert Sans" w:hAnsi="Expert Sans" w:cs="Expert Sans"/>
          <w:b/>
          <w:color w:val="000000"/>
          <w:sz w:val="21"/>
          <w:u w:val="single" w:color="000000"/>
        </w:rPr>
      </w:pPr>
      <w:r>
        <w:t xml:space="preserve">K6B      DETERMINING FIXED ALT HAN CHARGES AFTER THE COMR PERIOD (ENDURING)</w:t>
      </w:r>
    </w:p>
    <w:p>
      <w:pPr>
        <w:pStyle w:val="Normal"/>
        <w:spacing/>
        <w:ind w:left="600"/>
        <w:contextualSpacing w:val="false"/>
        <w:rPr>
          <w:rFonts w:ascii="Expert Sans" w:hAnsi="Expert Sans" w:cs="Expert Sans"/>
          <w:color w:val="000000"/>
          <w:sz w:val="19"/>
          <w:u w:color="000000"/>
        </w:rPr>
      </w:pPr>
      <w:r>
        <w:t xml:space="preserve">K6B.1      The DCC will determine the Fixed Alt HAN Charges for each Regulatory Year after the COMR Period in accordance with this Section K6B, using:</w:t>
      </w:r>
    </w:p>
    <w:p>
      <w:pPr>
        <w:pStyle w:val="Normal"/>
        <w:numPr>
          <w:ilvl w:val="0"/>
          <w:numId w:val="17"/>
        </w:numPr>
        <w:spacing/>
        <w:ind w:left="1600" w:hanging="700"/>
        <w:contextualSpacing w:val="false"/>
        <w:rPr>
          <w:rFonts w:ascii="Expert Sans" w:hAnsi="Expert Sans" w:cs="Expert Sans"/>
          <w:color w:val="000000"/>
          <w:sz w:val="19"/>
          <w:u w:color="000000"/>
        </w:rPr>
      </w:pPr>
      <w:r>
        <w:t xml:space="preserve">the Alt HAN Fixed Revenue, for that Regulatory Year estimated in accordance with Section K3;</w:t>
      </w:r>
    </w:p>
    <w:p>
      <w:pPr>
        <w:pStyle w:val="Normal"/>
        <w:numPr>
          <w:ilvl w:val="0"/>
          <w:numId w:val="17"/>
        </w:numPr>
        <w:spacing/>
        <w:ind w:left="1600" w:hanging="700"/>
        <w:contextualSpacing w:val="false"/>
        <w:rPr>
          <w:rFonts w:ascii="Expert Sans" w:hAnsi="Expert Sans" w:cs="Expert Sans"/>
          <w:color w:val="000000"/>
          <w:sz w:val="19"/>
          <w:u w:color="000000"/>
        </w:rPr>
      </w:pPr>
      <w:r>
        <w:t xml:space="preserve">an estimate, in accordance with Section K6, of the number of Smart Metering Systems that there will have been (and remain) Enrolled at the beginning of that Regulatory Year; and</w:t>
      </w:r>
    </w:p>
    <w:p>
      <w:pPr>
        <w:pStyle w:val="Normal"/>
        <w:numPr>
          <w:ilvl w:val="0"/>
          <w:numId w:val="17"/>
        </w:numPr>
        <w:spacing/>
        <w:ind w:left="1600" w:hanging="700"/>
        <w:contextualSpacing w:val="false"/>
        <w:rPr>
          <w:rFonts w:ascii="Expert Sans" w:hAnsi="Expert Sans" w:cs="Expert Sans"/>
          <w:color w:val="000000"/>
          <w:sz w:val="19"/>
          <w:u w:color="000000"/>
        </w:rPr>
      </w:pPr>
      <w:r>
        <w:t xml:space="preserve">the Alt HAN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Determining the Alt HAN Fixed Charges: Domestic</w:t>
      </w:r>
    </w:p>
    <w:p>
      <w:pPr>
        <w:pStyle w:val="Normal"/>
        <w:spacing/>
        <w:ind w:left="600"/>
        <w:contextualSpacing w:val="false"/>
        <w:rPr>
          <w:rFonts w:ascii="Expert Sans" w:hAnsi="Expert Sans" w:cs="Expert Sans"/>
          <w:color w:val="000000"/>
          <w:sz w:val="19"/>
          <w:u w:color="000000"/>
        </w:rPr>
      </w:pPr>
      <w:r>
        <w:t xml:space="preserve">K6B.2      For each Regulatory Year (t) following the COMR Period, the DCC will determine the Alt HAN Fixed Charges payable in respect of each month (or part month) of Regulatory Year (t) by each person within each Alt HAN Charging Group (g) in respect of each Enrolled Smart Metering System for a Domestic Premises (</w:t>
      </w:r>
      <w:r>
        <w:rPr>
          <w:i/>
        </w:rPr>
        <w:t xml:space="preserve">DAHFCgt</w:t>
      </w:r>
      <w: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402840" cy="456469"/>
            <wp:effectExtent l="0" t="0" r="0" b="0"/>
            <wp:docPr id="148" name="" descr="[MISSING IMAGE]"/>
            <wp:cNvGraphicFramePr>
              <a:graphicFrameLocks noChangeAspect="true"/>
            </wp:cNvGraphicFramePr>
            <a:graphic>
              <a:graphicData uri="http://schemas.openxmlformats.org/drawingml/2006/picture">
                <pic:pic>
                  <pic:nvPicPr>
                    <pic:cNvPr id="149" name=""/>
                    <pic:cNvPicPr/>
                  </pic:nvPicPr>
                  <pic:blipFill>
                    <a:blip r:embed="rId81"/>
                    <a:stretch>
                      <a:fillRect/>
                    </a:stretch>
                  </pic:blipFill>
                  <pic:spPr>
                    <a:xfrm>
                      <a:off x="0" y="0"/>
                      <a:ext cx="4368800"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81"/>
        <w:gridCol w:w="8323"/>
      </w:tblGrid>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42030"/>
                  <wp:effectExtent l="0" t="0" r="0" b="0"/>
                  <wp:docPr id="150" name="" descr="[MISSING IMAGE]"/>
                  <wp:cNvGraphicFramePr>
                    <a:graphicFrameLocks noChangeAspect="true"/>
                  </wp:cNvGraphicFramePr>
                  <a:graphic>
                    <a:graphicData uri="http://schemas.openxmlformats.org/drawingml/2006/picture">
                      <pic:pic>
                        <pic:nvPicPr>
                          <pic:cNvPr id="151" name=""/>
                          <pic:cNvPicPr/>
                        </pic:nvPicPr>
                        <pic:blipFill>
                          <a:blip r:embed="rId82"/>
                          <a:stretch>
                            <a:fillRect/>
                          </a:stretch>
                        </pic:blipFill>
                        <pic:spPr>
                          <a:xfrm>
                            <a:off x="0" y="0"/>
                            <a:ext cx="558800" cy="4400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Central Cost Domestic Allocation applicable to Regulatory Year (t) (set out in Section K3);</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251460"/>
                  <wp:effectExtent l="0" t="0" r="0" b="0"/>
                  <wp:docPr id="152" name="" descr="[MISSING IMAGE]"/>
                  <wp:cNvGraphicFramePr>
                    <a:graphicFrameLocks noChangeAspect="true"/>
                  </wp:cNvGraphicFramePr>
                  <a:graphic>
                    <a:graphicData uri="http://schemas.openxmlformats.org/drawingml/2006/picture">
                      <pic:pic>
                        <pic:nvPicPr>
                          <pic:cNvPr id="153" name=""/>
                          <pic:cNvPicPr/>
                        </pic:nvPicPr>
                        <pic:blipFill>
                          <a:blip r:embed="rId83"/>
                          <a:stretch>
                            <a:fillRect/>
                          </a:stretch>
                        </pic:blipFill>
                        <pic:spPr>
                          <a:xfrm>
                            <a:off x="0" y="0"/>
                            <a:ext cx="541655" cy="457200"/>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214090"/>
                  <wp:effectExtent l="0" t="0" r="0" b="0"/>
                  <wp:docPr id="154" name="" descr="[MISSING IMAGE]"/>
                  <wp:cNvGraphicFramePr>
                    <a:graphicFrameLocks noChangeAspect="true"/>
                  </wp:cNvGraphicFramePr>
                  <a:graphic>
                    <a:graphicData uri="http://schemas.openxmlformats.org/drawingml/2006/picture">
                      <pic:pic>
                        <pic:nvPicPr>
                          <pic:cNvPr id="155" name=""/>
                          <pic:cNvPicPr/>
                        </pic:nvPicPr>
                        <pic:blipFill>
                          <a:blip r:embed="rId84"/>
                          <a:stretch>
                            <a:fillRect/>
                          </a:stretch>
                        </pic:blipFill>
                        <pic:spPr>
                          <a:xfrm>
                            <a:off x="0" y="0"/>
                            <a:ext cx="575945" cy="3892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81"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512349" cy="177069"/>
                  <wp:effectExtent l="0" t="0" r="0" b="0"/>
                  <wp:docPr id="156" name="" descr="[MISSING IMAGE]"/>
                  <wp:cNvGraphicFramePr>
                    <a:graphicFrameLocks noChangeAspect="true"/>
                  </wp:cNvGraphicFramePr>
                  <a:graphic>
                    <a:graphicData uri="http://schemas.openxmlformats.org/drawingml/2006/picture">
                      <pic:pic>
                        <pic:nvPicPr>
                          <pic:cNvPr id="157" name=""/>
                          <pic:cNvPicPr/>
                        </pic:nvPicPr>
                        <pic:blipFill>
                          <a:blip r:embed="rId85"/>
                          <a:stretch>
                            <a:fillRect/>
                          </a:stretch>
                        </pic:blipFill>
                        <pic:spPr>
                          <a:xfrm>
                            <a:off x="0" y="0"/>
                            <a:ext cx="931545" cy="3219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estimated number of persons within each Charging Group (g) for Enrolled Smart Metering Systems for Domestic Premises determined in accordance with Section K6.2 for Regulatory Year (t) and each Region (r);</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9670" cy="186150"/>
                  <wp:effectExtent l="0" t="0" r="0" b="0"/>
                  <wp:docPr id="158" name="" descr="[MISSING IMAGE]"/>
                  <wp:cNvGraphicFramePr>
                    <a:graphicFrameLocks noChangeAspect="true"/>
                  </wp:cNvGraphicFramePr>
                  <a:graphic>
                    <a:graphicData uri="http://schemas.openxmlformats.org/drawingml/2006/picture">
                      <pic:pic>
                        <pic:nvPicPr>
                          <pic:cNvPr id="159" name=""/>
                          <pic:cNvPicPr/>
                        </pic:nvPicPr>
                        <pic:blipFill>
                          <a:blip r:embed="rId86"/>
                          <a:stretch>
                            <a:fillRect/>
                          </a:stretch>
                        </pic:blipFill>
                        <pic:spPr>
                          <a:xfrm>
                            <a:off x="0" y="0"/>
                            <a:ext cx="744855" cy="3384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bl>
    <w:p>
      <w:pPr>
        <w:pStyle w:val="Heading3"/>
        <w:spacing/>
        <w:ind w:left="600"/>
        <w:contextualSpacing w:val="false"/>
        <w:rPr>
          <w:rFonts w:ascii="Expert Sans" w:hAnsi="Expert Sans" w:cs="Expert Sans"/>
          <w:b/>
          <w:color w:val="000000"/>
          <w:sz w:val="21"/>
          <w:u w:color="000000"/>
        </w:rPr>
      </w:pPr>
      <w:r>
        <w:t xml:space="preserve">Determining the Alt HAN Fixed Charges: Non-Domestic</w:t>
      </w:r>
    </w:p>
    <w:p>
      <w:pPr>
        <w:pStyle w:val="Normal"/>
        <w:spacing/>
        <w:ind w:left="600"/>
        <w:contextualSpacing w:val="false"/>
        <w:rPr>
          <w:rFonts w:ascii="Expert Sans" w:hAnsi="Expert Sans" w:cs="Expert Sans"/>
          <w:color w:val="000000"/>
          <w:sz w:val="19"/>
          <w:u w:color="000000"/>
        </w:rPr>
      </w:pPr>
      <w:r>
        <w:t xml:space="preserve">K6B.3      For each Regulatory Year (t) following the COMR Period, the DCC will determine the Alt HAN Fixed Charges payable in respect of each month (or part month) of Regulatory Year (t) by each person within each Alt HAN Charging Group (g) in respect of each Enrolled Smart Metering System for a Non-Domestic Premises </w:t>
      </w:r>
      <w:r>
        <w:drawing>
          <wp:inline distT="0" distB="0" distL="0" distR="0">
            <wp:extent cx="558800" cy="167640"/>
            <wp:effectExtent l="0" t="0" r="0" b="0"/>
            <wp:docPr id="160" name="" descr="[MISSING IMAGE]"/>
            <wp:cNvGraphicFramePr>
              <a:graphicFrameLocks noChangeAspect="true"/>
            </wp:cNvGraphicFramePr>
            <a:graphic>
              <a:graphicData uri="http://schemas.openxmlformats.org/drawingml/2006/picture">
                <pic:pic>
                  <pic:nvPicPr>
                    <pic:cNvPr id="161" name=""/>
                    <pic:cNvPicPr/>
                  </pic:nvPicPr>
                  <pic:blipFill>
                    <a:blip r:embed="rId87"/>
                    <a:stretch>
                      <a:fillRect/>
                    </a:stretch>
                  </pic:blipFill>
                  <pic:spPr>
                    <a:xfrm>
                      <a:off x="0" y="0"/>
                      <a:ext cx="1016000" cy="304800"/>
                    </a:xfrm>
                    <a:prstGeom prst="rect">
                      <a:avLst/>
                    </a:prstGeom>
                  </pic:spPr>
                </pic:pic>
              </a:graphicData>
            </a:graphic>
          </wp:inline>
        </w:drawing>
      </w:r>
      <w:r>
        <w:rPr>
          <w:color w:val="000000"/>
          <w:sz w:val="19"/>
          <w:u w:color="000000"/>
        </w:rPr>
        <w:t xml:space="preserve">as follows:</w:t>
      </w:r>
    </w:p>
    <w:p>
      <w:pPr>
        <w:pStyle w:val="Normal"/>
        <w:spacing/>
        <w:ind w:left="600"/>
        <w:contextualSpacing w:val="false"/>
        <w:rPr>
          <w:rFonts w:ascii="Expert Sans" w:hAnsi="Expert Sans" w:cs="Expert Sans"/>
          <w:color w:val="000000"/>
          <w:sz w:val="19"/>
          <w:u w:color="000000"/>
        </w:rPr>
      </w:pPr>
      <w:r>
        <w:drawing>
          <wp:inline distT="0" distB="0" distL="0" distR="0">
            <wp:extent cx="2244629" cy="493490"/>
            <wp:effectExtent l="0" t="0" r="0" b="0"/>
            <wp:docPr id="162" name="" descr="[MISSING IMAGE]"/>
            <wp:cNvGraphicFramePr>
              <a:graphicFrameLocks noChangeAspect="true"/>
            </wp:cNvGraphicFramePr>
            <a:graphic>
              <a:graphicData uri="http://schemas.openxmlformats.org/drawingml/2006/picture">
                <pic:pic>
                  <pic:nvPicPr>
                    <pic:cNvPr id="163" name=""/>
                    <pic:cNvPicPr/>
                  </pic:nvPicPr>
                  <pic:blipFill>
                    <a:blip r:embed="rId88"/>
                    <a:stretch>
                      <a:fillRect/>
                    </a:stretch>
                  </pic:blipFill>
                  <pic:spPr>
                    <a:xfrm>
                      <a:off x="0" y="0"/>
                      <a:ext cx="4081145" cy="8972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82"/>
        <w:gridCol w:w="8422"/>
      </w:tblGrid>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60889" cy="269970"/>
                  <wp:effectExtent l="0" t="0" r="0" b="0"/>
                  <wp:docPr id="164" name="" descr="[MISSING IMAGE]"/>
                  <wp:cNvGraphicFramePr>
                    <a:graphicFrameLocks noChangeAspect="true"/>
                  </wp:cNvGraphicFramePr>
                  <a:graphic>
                    <a:graphicData uri="http://schemas.openxmlformats.org/drawingml/2006/picture">
                      <pic:pic>
                        <pic:nvPicPr>
                          <pic:cNvPr id="165" name=""/>
                          <pic:cNvPicPr/>
                        </pic:nvPicPr>
                        <pic:blipFill>
                          <a:blip r:embed="rId89"/>
                          <a:stretch>
                            <a:fillRect/>
                          </a:stretch>
                        </pic:blipFill>
                        <pic:spPr>
                          <a:xfrm>
                            <a:off x="0" y="0"/>
                            <a:ext cx="474345" cy="49085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Central Cost Domestic Allocation (set out in Section K3);</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95580"/>
                  <wp:effectExtent l="0" t="0" r="0" b="0"/>
                  <wp:docPr id="166" name="" descr="[MISSING IMAGE]"/>
                  <wp:cNvGraphicFramePr>
                    <a:graphicFrameLocks noChangeAspect="true"/>
                  </wp:cNvGraphicFramePr>
                  <a:graphic>
                    <a:graphicData uri="http://schemas.openxmlformats.org/drawingml/2006/picture">
                      <pic:pic>
                        <pic:nvPicPr>
                          <pic:cNvPr id="167" name=""/>
                          <pic:cNvPicPr/>
                        </pic:nvPicPr>
                        <pic:blipFill>
                          <a:blip r:embed="rId90"/>
                          <a:stretch>
                            <a:fillRect/>
                          </a:stretch>
                        </pic:blipFill>
                        <pic:spPr>
                          <a:xfrm>
                            <a:off x="0" y="0"/>
                            <a:ext cx="575945" cy="355600"/>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35280" cy="232949"/>
                  <wp:effectExtent l="0" t="0" r="0" b="0"/>
                  <wp:docPr id="168" name="" descr="[MISSING IMAGE]"/>
                  <wp:cNvGraphicFramePr>
                    <a:graphicFrameLocks noChangeAspect="true"/>
                  </wp:cNvGraphicFramePr>
                  <a:graphic>
                    <a:graphicData uri="http://schemas.openxmlformats.org/drawingml/2006/picture">
                      <pic:pic>
                        <pic:nvPicPr>
                          <pic:cNvPr id="169" name=""/>
                          <pic:cNvPicPr/>
                        </pic:nvPicPr>
                        <pic:blipFill>
                          <a:blip r:embed="rId91"/>
                          <a:stretch>
                            <a:fillRect/>
                          </a:stretch>
                        </pic:blipFill>
                        <pic:spPr>
                          <a:xfrm>
                            <a:off x="0" y="0"/>
                            <a:ext cx="609600" cy="42354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158210"/>
                  <wp:effectExtent l="0" t="0" r="0" b="0"/>
                  <wp:docPr id="170" name="" descr="[MISSING IMAGE]"/>
                  <wp:cNvGraphicFramePr>
                    <a:graphicFrameLocks noChangeAspect="true"/>
                  </wp:cNvGraphicFramePr>
                  <a:graphic>
                    <a:graphicData uri="http://schemas.openxmlformats.org/drawingml/2006/picture">
                      <pic:pic>
                        <pic:nvPicPr>
                          <pic:cNvPr id="171" name=""/>
                          <pic:cNvPicPr/>
                        </pic:nvPicPr>
                        <pic:blipFill>
                          <a:blip r:embed="rId92"/>
                          <a:stretch>
                            <a:fillRect/>
                          </a:stretch>
                        </pic:blipFill>
                        <pic:spPr>
                          <a:xfrm>
                            <a:off x="0" y="0"/>
                            <a:ext cx="914400" cy="28765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estimated number of persons within each Alt HAN Charging Group (g) for Enrolled Smart Metering Systems for Non-Domestic Premises determined in accordance with Section K6.2 for Regulatory Year (t) and each Region (r);</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65550" cy="195580"/>
                  <wp:effectExtent l="0" t="0" r="0" b="0"/>
                  <wp:docPr id="172" name="" descr="[MISSING IMAGE]"/>
                  <wp:cNvGraphicFramePr>
                    <a:graphicFrameLocks noChangeAspect="true"/>
                  </wp:cNvGraphicFramePr>
                  <a:graphic>
                    <a:graphicData uri="http://schemas.openxmlformats.org/drawingml/2006/picture">
                      <pic:pic>
                        <pic:nvPicPr>
                          <pic:cNvPr id="173" name=""/>
                          <pic:cNvPicPr/>
                        </pic:nvPicPr>
                        <pic:blipFill>
                          <a:blip r:embed="rId93"/>
                          <a:stretch>
                            <a:fillRect/>
                          </a:stretch>
                        </pic:blipFill>
                        <pic:spPr>
                          <a:xfrm>
                            <a:off x="0" y="0"/>
                            <a:ext cx="846455" cy="355600"/>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bl>
    <w:p>
      <w:pPr>
        <w:pStyle w:val="Heading2"/>
        <w:numPr>
          <w:ilvl w:val="1"/>
          <w:numId w:val="18"/>
        </w:numPr>
        <w:spacing/>
        <w:ind w:left="1000" w:hanging="700"/>
        <w:contextualSpacing w:val="false"/>
        <w:rPr>
          <w:rFonts w:ascii="Expert Sans" w:hAnsi="Expert Sans" w:cs="Expert Sans"/>
          <w:b/>
          <w:color w:val="000000"/>
          <w:sz w:val="21"/>
          <w:u w:val="single" w:color="000000"/>
        </w:rPr>
      </w:pPr>
      <w:r>
        <w:t xml:space="preserve">DETERMINING EXPLICIT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Explicit Charges for each Regulatory Year are payable in respect of the Explicit Charging Metrics for that Regulatory Year.</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Explicit Charging Metrics from time to time are as set out in this Section K7.</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Part of the rationale for Explicit Charging Metrics is to allow the DCC to closely reflect the charges it pays to the DCC Service Providers in respect of certain services, to SECCo in respect of certain Recoverable Costs, and to AltHANCo in respect of the Alt HAN Costs, so as to minimise the risks for the DCC associated with uncertainty regarding the frequency with which such services are to be provided or such Alt HAN Costs are incurred. The Explicit Charging Metrics may comprise any or all of the Core Communication Services and of the Enabling Services (so they are a sub-set of all Services other than the Elective Communication Services) and of the Alt HAN Costs. The Explicit Charging Metrics represent those Core Communication Services, Enabling Services and Alt HAN Costs that are to be charged for separately from the Fixed Charges, Fixed CH Charges and Fixed Alt HAN Charges.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will determine the Explicit Charges for each Regulatory Year in accordance with this Section K7.</w:t>
      </w:r>
    </w:p>
    <w:p>
      <w:pPr>
        <w:pStyle w:val="Heading3"/>
        <w:spacing/>
        <w:ind w:left="600"/>
        <w:contextualSpacing w:val="false"/>
        <w:rPr>
          <w:rFonts w:ascii="Expert Sans" w:hAnsi="Expert Sans" w:cs="Expert Sans"/>
          <w:b/>
          <w:color w:val="000000"/>
          <w:sz w:val="21"/>
          <w:u w:color="000000"/>
        </w:rPr>
      </w:pPr>
      <w:r>
        <w:t xml:space="preserve">Explicit Charging Metrics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Explicit Charging Metrics for each Party and the Charging Period for each month are as follows: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'security assessments'</w:t>
      </w:r>
      <w:r>
        <w:t xml:space="preserve">) an obligation to pay arising during that Charging Period in respect of that Party pursuant to Section G8.51 (Users: Obligation to Pay Charges) in relation to User Security Assessments, Follow-up Security Assessments, User Security Assessment Reports or the activities of the Independent Security Assurance Service Provider;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'privacy assessments'</w:t>
      </w:r>
      <w:r>
        <w:t xml:space="preserve">) an obligation to pay arising during that Charging Period in respect of that Party pursuant to Section I2.40 (Users: Obligation to Pay Charges) in relation to Full Privacy Assessments, Random Sample Privacy Assessments, Privacy Assessment Reports or the activities of the Independent Privacy Auditor;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'LV gateway connection'</w:t>
      </w:r>
      <w:r>
        <w:t xml:space="preserve">) an obligation to pay arising during that Charging Period in accordance with an offer for a DCC Gateway LV Connection accepted by that Party pursuant to Section H15 (DCC Gateway Connections), including where the obligation to pay is preserved under Section H15.19(b) (Ongoing Provision of a DCC Gateway Connection);</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HV gateway connection</w:t>
      </w:r>
      <w:r>
        <w:t xml:space="preserve">') an obligation to pay arising during that Charging Period in accordance with an offer for a DCC Gateway HV Connection accepted by that Party pursuant to Section H15 (DCC Gateway Connections), including where the obligation to pay is preserved under Section H15.19(b) (Ongoing Provision of a DCC Gateway Connection);</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gateway equipment relocation</w:t>
      </w:r>
      <w:r>
        <w:t xml:space="preserve">') an obligation to pay arising during that Charging Period as a result of a request by that Party to relocate DCC Gateway Equipment under Section H15.27 (DCC Gateway Equipment);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'elective service evaluations'</w:t>
      </w:r>
      <w:r>
        <w:t xml:space="preserve">) an obligation to pay arising during that Charging Period under the terms and conditions accepted by that Party for a Detailed Evaluation in respect of potential Elective Communication Services pursuant to Section H7.8 (Detailed Evaluations of Elective Communication Services);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P&amp;C support</w:t>
      </w:r>
      <w:r>
        <w:t xml:space="preserve">') an obligation to pay arising during that Charging Period under the terms and conditions accepted by that Party in relation to that Party's use or implementation of the Parse and Correlate Software pursuant to Section H11.12 (Provision of Support &amp; Assistance to Users);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SM WAN for testing'</w:t>
      </w:r>
      <w:r>
        <w:t xml:space="preserve">) an obligation to pay arising during that Charging Period from the acceptance by that Party of the charges offered by the DCC to provide a connection to a simulation of the SM WAN pursuant to Section H14.31 (Device and User System Testing);</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'additional testing support'</w:t>
      </w:r>
      <w:r>
        <w:t xml:space="preserve">) an obligation to pay arising during that Charging Period from the acceptance by that Party of the charges offered by the DCC to provide additional testing support to that Party pursuant to Section H14.33 (Device and User System Testing);</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'communication services'</w:t>
      </w:r>
      <w:r>
        <w:t xml:space="preserve">) the number of each of the Services identified in the DCC User Interface Services Schedule which have been provided to that Party during that Charging Period;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'CH non-standard delivery'</w:t>
      </w:r>
      <w:r>
        <w:t xml:space="preserve">) an obligation to pay arising during that Charging Period as a result of the request by that Party for non-standard Communications Hub Product delivery requirements pursuant to Section F6.17 (Non-Standard Delivery Options);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'CH stock level charge'</w:t>
      </w:r>
      <w:r>
        <w:t xml:space="preserve">) the number (to be measured at the end of that Charging Period) of Communications Hubs that have been delivered to that Party under Section F6 (Delivery and Acceptance of Communications Hubs) or that have been transferred to that Party under Section F6A (Transferring Communications Hubs Between Parties) and for which none of the following has yet occurred: (i) identification on the Smart Metering Inventory as ‘installed not commissioned' or ‘commissioned'; (ii) rejection in accordance with Section F6.10 (Confirmation of Delivery); (iii) delivery to the DCC in accordance with Section F8 (Removal and Return of Communications Hubs); (iv) notification to the DCC in accordance with Section F8 (Removal and Return of Communications Hubs) that the Communications Hub has been lost or destroyed; or (v) transfer to another Party under Section F6A (Transferring Communications Hubs Between Parties);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‘GFI Testing’</w:t>
      </w:r>
      <w:r>
        <w:t xml:space="preserve">) the number of each of the types of GFI Testing tools which have been delivered to that Party during that Charging Period under Section H14 (Testing Services) and in accordance with Section 15 of Appendix J (Enduring Testing Approach Document);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'CH auxiliary equipment'</w:t>
      </w:r>
      <w:r>
        <w:t xml:space="preserve">) the number of each of the types of Communications Hub Auxiliary Equipment which have been delivered to that Party during that Charging Period under Section F6 (Delivery and Acceptance of Communications Hubs), and which have not been (and are not) rejected in accordance with Section F6.10 (Rejected Communications Hub Products) or (in the case of the Communications Hub Auxiliary Equipment to which Section F7.9 or F7.10 or both applies (Ownership of and Responsibility for Communications Hub Auxiliary Equipment)) returned, or notified as lost or destroyed, for a reason which is a CH Pre-Installation DCC Responsibility;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CH returned and redeployed</w:t>
      </w:r>
      <w:r>
        <w:t xml:space="preserve">') the number of Communications Hubs which have been returned by that Party during that Charging Period for a reason which is a CH User Responsibility, and which have been (or are intended to be) reconditioned for redeployment pursuant to Section F8 (Removal and Return of Communications Hubs);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CH returned not redeployed</w:t>
      </w:r>
      <w:r>
        <w:t xml:space="preserve">') the number of Communications Hubs which have been returned, or notified as lost or destroyed, by that Party during that Charging Period for a reason which is a CH User Responsibility, and which have not been (and are not intended to be) reconditioned for redeployment pursuant to Section F8 (Removal and Return of Communications Hubs);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'CH wrong returns location'</w:t>
      </w:r>
      <w:r>
        <w:t xml:space="preserve">) an obligation to pay arising during that Charging Period as a result of the return by that Party of Communications Hubs to the wrong returns location as referred to in Section F8.9 (Return of Communications Hubs);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test comms hubs</w:t>
      </w:r>
      <w:r>
        <w:t xml:space="preserve">') the number of Test Communications Hubs delivered to that Party during that Charging Period, and which have not been (and are not) returned to the DCC in accordance with Section F10.8 (Ordering, Delivery, Rejection and Returns);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additional CH Order Management System accounts</w:t>
      </w:r>
      <w:r>
        <w:t xml:space="preserve">') the number of additional CH Order Management System accounts made available to that Party during that Charging Period in accordance with Section F5.23 (CH Order Management System Accounts);</w:t>
      </w:r>
    </w:p>
    <w:p>
      <w:pPr>
        <w:pStyle w:val="Normal"/>
        <w:numPr>
          <w:ilvl w:val="3"/>
          <w:numId w:val="1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t>
      </w:r>
      <w:r>
        <w:rPr>
          <w:rFonts w:ascii="Expert Sans" w:hAnsi="Expert Sans" w:cs="Expert Sans"/>
          <w:i/>
        </w:rPr>
        <w:t xml:space="preserve">shared solution Alt HAN Equipment</w:t>
      </w:r>
      <w:r>
        <w:rPr>
          <w:rFonts w:ascii="Expert Sans" w:hAnsi="Expert Sans" w:cs="Expert Sans"/>
        </w:rPr>
        <w:t xml:space="preserve">')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Shared Solution Alt HAN Equipment is installed</w:t>
      </w:r>
      <w:r>
        <w:rPr>
          <w:rFonts w:ascii="Expert Sans" w:hAnsi="Expert Sans" w:cs="Expert Sans"/>
        </w:rPr>
        <w:t xml:space="preserve">;</w:t>
      </w:r>
    </w:p>
    <w:p>
      <w:pPr>
        <w:pStyle w:val="Normal"/>
        <w:numPr>
          <w:ilvl w:val="3"/>
          <w:numId w:val="18"/>
        </w:numPr>
        <w:spacing/>
        <w:ind w:left="1600" w:hanging="700"/>
        <w:contextualSpacing w:val="false"/>
        <w:rPr>
          <w:rFonts w:ascii="Expert Sans" w:hAnsi="Expert Sans" w:cs="Expert Sans"/>
          <w:color w:val="000000"/>
          <w:sz w:val="19"/>
          <w:u w:color="000000"/>
        </w:rPr>
      </w:pPr>
      <w:r>
        <w:rPr>
          <w:sz w:val="19"/>
        </w:rPr>
        <w:t xml:space="preserve">('</w:t>
      </w:r>
      <w:r>
        <w:rPr>
          <w:i/>
          <w:sz w:val="19"/>
        </w:rPr>
        <w:t xml:space="preserve">point-to-point Alt HAN Equipment</w:t>
      </w:r>
      <w:r>
        <w:rPr>
          <w:sz w:val="19"/>
        </w:rPr>
        <w:t xml:space="preserve">')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Point-to-Point Alt HAN Equipment is installed;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t>
      </w:r>
      <w:r>
        <w:rPr>
          <w:i/>
        </w:rPr>
        <w:t xml:space="preserve">stock level point-to-point Alt HAN Equipment</w:t>
      </w:r>
      <w:r>
        <w:t xml:space="preserve">') the number of items of Central Point-to-Point Alt HAN Equipment (as measured at the end of that Charging Period) delivered to that Party but not installed;</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w:t>
      </w:r>
      <w:r>
        <w:rPr>
          <w:i/>
        </w:rPr>
        <w:t xml:space="preserve">‘RF Noise Testing’</w:t>
      </w:r>
      <w:r>
        <w:t xml:space="preserve">) an obligation to pay arising during that Charging Period from the acceptance by that Party of the charges offered by the DCC to provide RF Noise Testing pursuant to Section H14.37 (Radio Frequency Noise Testing); </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w:t>
      </w:r>
      <w:r>
        <w:rPr>
          <w:i/>
        </w:rPr>
        <w:t xml:space="preserve">‘DCC Boxed’</w:t>
      </w:r>
      <w:r>
        <w:t xml:space="preserve">) the number of each of the types of DCC Boxed which have been delivered to that Party during that Charging Period under Section H14 (Testing Services) and in accordance with Clause 18 of the Enduring Testing Approach Document; </w:t>
      </w:r>
      <w:del w:author="Someone" w:id="0">
        <w:r>
          <w:delText xml:space="preserve">and</w:delText>
        </w:r>
      </w:del>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w:t>
      </w:r>
      <w:r>
        <w:rPr>
          <w:i/>
        </w:rPr>
        <w:t xml:space="preserve">‘MAP/Manufacturer Reports’</w:t>
      </w:r>
      <w:r>
        <w:t xml:space="preserve">) the number of MAP/Manufacturer reports provided to the Meter Asset Provider or Manufacturer during that Charging Period</w:t>
      </w:r>
      <w:ins w:author="Someone" w:id="1">
        <w:r>
          <w:t xml:space="preserve">;</w:t>
        </w:r>
      </w:ins>
      <w:del w:author="Someone" w:id="2">
        <w:r>
          <w:delText xml:space="preserve">.</w:delText>
        </w:r>
      </w:del>
      <w:r>
        <w:t xml:space="preserve"> </w:t>
      </w:r>
      <w:ins w:author="Someone" w:id="3">
        <w:r>
          <w:t xml:space="preserve">and</w:t>
        </w:r>
      </w:ins>
    </w:p>
    <w:p>
      <w:pPr>
        <w:pStyle w:val="Normal"/>
        <w:numPr>
          <w:ilvl w:val="3"/>
          <w:numId w:val="18"/>
        </w:numPr>
        <w:spacing/>
        <w:ind w:left="1600" w:hanging="700"/>
        <w:contextualSpacing w:val="false"/>
        <w:jc w:val="left"/>
        <w:rPr>
          <w:ins w:author="Someone" w:id="4"/>
          <w:rFonts w:ascii="Expert Sans" w:hAnsi="Expert Sans" w:cs="Expert Sans"/>
          <w:color w:val="000000"/>
          <w:sz w:val="19"/>
          <w:u w:color="000000"/>
        </w:rPr>
      </w:pPr>
      <w:ins w:author="Someone" w:id="6">
        <w:ins w:author="Someone" w:id="5">
          <w:r>
            <w:t xml:space="preserve">(</w:t>
          </w:r>
          <w:r>
            <w:rPr>
              <w:i/>
            </w:rPr>
            <w:t xml:space="preserve">'SMDA DCC Testing'</w:t>
          </w:r>
          <w:r>
            <w:t xml:space="preserve">) the quantity of SMDA Testing Services utilised by the Testing Participant based on the charging metrics described in the framework agreement under which the DCC is appointed as an SMDA Test House.</w:t>
          </w:r>
        </w:ins>
      </w:ins>
    </w:p>
    <w:p>
      <w:pPr>
        <w:pStyle w:val="Heading3"/>
        <w:spacing/>
        <w:ind w:left="600"/>
        <w:contextualSpacing w:val="false"/>
        <w:rPr>
          <w:rFonts w:ascii="Expert Sans" w:hAnsi="Expert Sans" w:cs="Expert Sans"/>
          <w:b/>
          <w:color w:val="000000"/>
          <w:sz w:val="21"/>
          <w:u w:color="000000"/>
        </w:rPr>
      </w:pPr>
      <w:r>
        <w:t xml:space="preserve">Explicit Charges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will determine the Explicit Charges for each Explicit Charging Metric and each Regulatory Year: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K7.5(a) and (b)('security assessments' and 'privacy assessments'), so as to pass-through to each Party the relevant expenditure incurred by the Panel in respect of the Explicit Charging Metric as notified by the Panel to the DCC for the purpose of establishing such Charges;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(subject to Section K7.6(a)) in a manner consistent with the Charging Objectives referred to in Sections C1.4, C1.5 and C1.6(a), (b), and (c);</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(subject to Section K7.6(a) and the Charging Objective referred to in Section C1.4) on a non-discriminatory and cost reflective basis so as to recover the incremental cost to the DCC (including under the DCC Service Provider Contracts) associated with the occurrence of that Explicit Charging Metric (and disregarding any costs and expenses that would be incurred whether or not that Explicit Charging Metric occurred);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K7.5(c) and (''LV gateway connection' and 'HV gateway connection'), the Explicit Charges may comprise an initial connection charge and an ongoing annual charge (which annual charge may be payable monthly or less frequently);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K7.5(j) ('communication services'), in accordance with (c) above; save that (where the cost of implementing an Explicit Charge for one or more of the Services referred to in that Section would be disproportionate to the cost-reflective incremental cost) the Explicit Charge for those Services may be set at zero;</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Sections K7.5(l), (n), (o) and (p) ('CH stock level charge', 'CH auxiliary equipment', 'CH returned and redeployed', and 'CH returned not redeployed'), so as to ensure they are uniform across each month of a Regulatory Year and across each Region and do not make any distinction linked to use at Domestic Premises or Non- Domestic Premises;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Sections K7.5(l), (o) and (p) ('CH stock level charge', 'CH returned and redeployed' and 'CH returned not redeployed'), on the basis that there can be different charges for each HAN Variant;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so that the Explicit Charging Metric referred to in Section K7.5(o) ('CH returned and redeployed') for each HAN Variant is not more than the Explicit Charging Metric for that HAN Variant referred to in Section K7.5(p) ('CH returned not redeployed');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 K7.5(p) ('CH returned not redeployed'), in accordance with (c) above, for which purpose the incremental cost to DCC shall include any early termination fee payable in relation to the Communications Hub, or (if applicable) the net present value of the ongoing costs likely to be incurred by the DCC notwithstanding the fact that the Communications Hub has been removed, lost or destroyed;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Sections K7.5(r) ('test comms hubs'), on the basis that there can be different charges for different types of Test Communications Hubs (including by reference to the HAN Variant to which they correspond);</w:t>
      </w:r>
      <w:del w:author="Someone" w:id="7">
        <w:r>
          <w:delText xml:space="preserve"> and</w:delText>
        </w:r>
      </w:del>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K7.5(t), (u) and (v) ('shared solution Alt HAN Equipment', 'point-to-point Alt HAN Equipment' and 'stock level point-to-point Alt HAN Equipment), so as to pass- through to each Party the relevant costs of AltHANCo in respect of the Explicit Charging Metric as notified by AltHANCo to the DCC for the purpose of establishing such Charges</w:t>
      </w:r>
      <w:ins w:author="Someone" w:id="8">
        <w:r>
          <w:t xml:space="preserve">; and</w:t>
        </w:r>
      </w:ins>
      <w:del w:author="Someone" w:id="9">
        <w:r>
          <w:delText xml:space="preserve">.</w:delText>
        </w:r>
      </w:del>
    </w:p>
    <w:p>
      <w:pPr>
        <w:pStyle w:val="Normal"/>
        <w:numPr>
          <w:ilvl w:val="3"/>
          <w:numId w:val="20"/>
        </w:numPr>
        <w:spacing/>
        <w:ind w:left="1600" w:hanging="700"/>
        <w:contextualSpacing w:val="false"/>
        <w:jc w:val="left"/>
        <w:rPr>
          <w:ins w:author="Someone" w:id="10"/>
          <w:rFonts w:ascii="Expert Sans" w:hAnsi="Expert Sans" w:cs="Expert Sans"/>
          <w:color w:val="000000"/>
          <w:sz w:val="19"/>
          <w:u w:color="000000"/>
        </w:rPr>
      </w:pPr>
      <w:ins w:author="Someone" w:id="12">
        <w:ins w:author="Someone" w:id="11">
          <w:r>
            <w:t xml:space="preserve">in the case of the Explicit Charging Metric referred to in Sections K7.5(z) (</w:t>
          </w:r>
          <w:r>
            <w:rPr>
              <w:i/>
            </w:rPr>
            <w:t xml:space="preserve">'SMDA DCC Testing'</w:t>
          </w:r>
          <w:r>
            <w:t xml:space="preserve">), in accordance with the charges described in the framework agreement under which the DCC is appointed as an SMDA Test House.</w:t>
          </w:r>
        </w:ins>
      </w:ins>
    </w:p>
    <w:p>
      <w:pPr>
        <w:pStyle w:val="Normal"/>
        <w:numPr>
          <w:ilvl w:val="2"/>
          <w:numId w:val="18"/>
        </w:numPr>
        <w:spacing/>
        <w:ind w:left="1300" w:hanging="700"/>
        <w:contextualSpacing w:val="false"/>
        <w:rPr>
          <w:rFonts w:ascii="Expert Sans" w:hAnsi="Expert Sans" w:cs="Expert Sans"/>
          <w:color w:val="000000"/>
          <w:sz w:val="19"/>
          <w:u w:color="000000"/>
        </w:rPr>
      </w:pPr>
      <w:r>
        <w:t xml:space="preserve">This Section K7.7 applies only in respect of the Explicit Charging Metrics referred to in Sections K7.5(f) and (g) ('elective service evaluation' and 'P&amp;C support'). Where the DCC is simultaneously considering requests for an Explicit Charging Metric from two or more Parties, and where it would be advantageous to all such Parties for the DCC to do so, the DCC shall offer the Explicit Charging Metrics both conditionally on all the Parties taking up the Explicit Charging Metric and without such condition. In respect of the Explicit Charges to apply in respect of the conditional offer, the DCC shall calculate the Explicit Charges for each Party on the assumption that the other Parties accept the offers and shall accordingly apportion any common costs between the Parties on a non-discriminatory and cost-reflective basis.</w:t>
      </w:r>
    </w:p>
    <w:p>
      <w:pPr>
        <w:pStyle w:val="Heading3"/>
        <w:spacing/>
        <w:ind w:left="600"/>
        <w:contextualSpacing w:val="false"/>
        <w:rPr>
          <w:rFonts w:ascii="Expert Sans" w:hAnsi="Expert Sans" w:cs="Expert Sans"/>
          <w:b/>
          <w:color w:val="000000"/>
          <w:sz w:val="21"/>
          <w:u w:color="000000"/>
        </w:rPr>
      </w:pPr>
      <w:r>
        <w:t xml:space="preserve">Second-Comer Contributions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This Section K7.8 applies only in respect of the Explicit Charging Metrics referred to in Sections K7.5(f) and (g) ('elective service evaluation' and 'P&amp;C support'). Subject to Section K7.10, where: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makes an offer in respect of any proposed Explicit Charging Metric to a person (the “</w:t>
      </w:r>
      <w:r>
        <w:rPr>
          <w:b/>
        </w:rPr>
        <w:t xml:space="preserve">subsequent person</w:t>
      </w:r>
      <w:r>
        <w:t xml:space="preserve">”);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prior to such offer being made to the subsequent person, another person (the “</w:t>
      </w:r>
      <w:r>
        <w:rPr>
          <w:b/>
        </w:rPr>
        <w:t xml:space="preserve">initial contributor</w:t>
      </w:r>
      <w:r>
        <w:t xml:space="preserve">”) was obliged to pay Explicit Charges designed to recover any costs (the “</w:t>
      </w:r>
      <w:r>
        <w:rPr>
          <w:b/>
        </w:rPr>
        <w:t xml:space="preserve">relevant costs</w:t>
      </w:r>
      <w:r>
        <w:t xml:space="preserve">”) that would otherwise (in accordance with this Charging Methodology) have been recoverable from the subsequent person,</w:t>
      </w:r>
    </w:p>
    <w:p>
      <w:pPr>
        <w:pStyle w:val="Normal"/>
        <w:spacing/>
        <w:ind w:left="900"/>
        <w:contextualSpacing w:val="false"/>
        <w:rPr>
          <w:rFonts w:ascii="Expert Sans" w:hAnsi="Expert Sans" w:cs="Expert Sans"/>
          <w:color w:val="000000"/>
          <w:sz w:val="19"/>
          <w:u w:color="000000"/>
        </w:rPr>
      </w:pPr>
      <w:r>
        <w:t xml:space="preserve">then the DCC shall make an offer to the subsequent person that requires that subsequent person to pay by way of Explicit Charges such a contribution to the relevant costs as may be reasonable in all the circumstances.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Subject to Section K7.10, where an offer made by the DCC that includes an element of relevant costs is accepted by the subsequent person, the DCC shall (following payment by the subsequent person) offer such rebate to the initial contributor as may be reasonable in all the circumstances.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Sections K7.8 and K7.9 shall not apply: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the relevant costs are less than £20,000;</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the relevant costs are between £20,000 and £500,000 (inclusive), and the initial contributor’s offer for the Explicit Charging Metric was accepted more than 5 years before the offer to the subsequent contributor is made;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the relevant costs are more than £500,000, and the initial contributor’s offer for the Explicit Charging Metric was accepted more than 10 years before the offer to the subsequent contributor is made; and/or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the initial contributor no longer exists or cannot be contacted by the DCC following reasonable enquiry.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All references to an initial contributor in this Section K7 shall, in respect of any subsequent person, be interpreted so as to include any person that was previously a subsequent person in respect of the relevant costs in question and that paid Explicit Charges designed to recover an element of those relevant costs.</w:t>
      </w:r>
    </w:p>
    <w:p>
      <w:pPr>
        <w:pStyle w:val="Heading2"/>
        <w:numPr>
          <w:ilvl w:val="1"/>
          <w:numId w:val="18"/>
        </w:numPr>
        <w:spacing/>
        <w:ind w:left="1000" w:hanging="700"/>
        <w:contextualSpacing w:val="false"/>
        <w:rPr>
          <w:rFonts w:ascii="Expert Sans" w:hAnsi="Expert Sans" w:cs="Expert Sans"/>
          <w:b/>
          <w:color w:val="000000"/>
          <w:sz w:val="21"/>
          <w:u w:val="single" w:color="000000"/>
        </w:rPr>
      </w:pPr>
      <w:r>
        <w:t xml:space="preserve">DETERMINING ELECTIVE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Elective Charges for each Regulatory Year are payable in accordance with the relevant Bilateral Agreement.</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terms and conditions of each Bilateral Agreement (including those in respect of the Elective Charges payable thereunder) are to be agreed or determined in accordance with Section H7 (Elective Communication Services) and the DCC Licence.</w:t>
      </w:r>
    </w:p>
    <w:p>
      <w:pPr>
        <w:pStyle w:val="Heading3"/>
        <w:spacing/>
        <w:ind w:left="600"/>
        <w:contextualSpacing w:val="false"/>
        <w:rPr>
          <w:rFonts w:ascii="Expert Sans" w:hAnsi="Expert Sans" w:cs="Expert Sans"/>
          <w:b/>
          <w:color w:val="000000"/>
          <w:sz w:val="21"/>
          <w:u w:color="000000"/>
        </w:rPr>
      </w:pPr>
      <w:r>
        <w:t xml:space="preserve">Determining the Elective Charges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 DCC makes any offer to enter into a Bilateral Agreement in respect of an Elective Communication Service, the DCC shall offer Elective Charges in respect of each such Elective Communication Service determined by the DCC:</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a manner consistent with the Charging Objectives referred to in Sections C1.6(a), (b), and (c);</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a non-discriminatory and cost-reflective manner, so as to recover the total costs to the DCC (including under the DCC Service Provider Contracts) associated with that Bilateral Agreement (including so as to recover a reasonable proportion of any standing costs that would be incurred whether or not that Elective Communication Service was provided);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so that such proportion of such standing costs is recovered by way of a standing charge that is payable whether or not the service is requested or provided.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 DCC is simultaneously considering requests for a formal offer to provide Elective Communication Services from two or more Parties, and where it would be advantageous to all such Parties for the DCC to do so, the DCC shall make the offer both conditionally on all the Parties accepting the offer and without such condition. In respect of the Elective Charges to apply in respect of the conditional offer, the DCC shall calculate the Elective Charges for each Party on the assumption that the other Parties accept the offers, and shall accordingly apportion any common costs between the Parties on a non-discriminatory and cost-reflective basis.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Although this Code in no way binds the Authority it is acknowledged that any determination by the Authority of the Elective Charges in respect of a Bilateral Agreement will be undertaken as envisaged by the DCC Licence, including by reference to those matters set out in Sections K8.3 and K8.4.</w:t>
      </w:r>
    </w:p>
    <w:p>
      <w:pPr>
        <w:pStyle w:val="Heading3"/>
        <w:spacing/>
        <w:ind w:left="600"/>
        <w:contextualSpacing w:val="false"/>
        <w:rPr>
          <w:rFonts w:ascii="Expert Sans" w:hAnsi="Expert Sans" w:cs="Expert Sans"/>
          <w:b/>
          <w:color w:val="000000"/>
          <w:sz w:val="21"/>
          <w:u w:color="000000"/>
        </w:rPr>
      </w:pPr>
      <w:r>
        <w:t xml:space="preserve">Second-Comer Contributions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Subject to Section K8.8, where: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makes an offer in respect of any proposed Elective Communications Service to a person (the “</w:t>
      </w:r>
      <w:r>
        <w:rPr>
          <w:b/>
        </w:rPr>
        <w:t xml:space="preserve">subsequent person</w:t>
      </w:r>
      <w:r>
        <w:t xml:space="preserve">”);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prior to such offer being made to the subsequent person, another person (the “</w:t>
      </w:r>
      <w:r>
        <w:rPr>
          <w:b/>
        </w:rPr>
        <w:t xml:space="preserve">initial contributor</w:t>
      </w:r>
      <w:r>
        <w:t xml:space="preserve">”) was obliged to pay Elective Charges designed to recover any costs (the “</w:t>
      </w:r>
      <w:r>
        <w:rPr>
          <w:b/>
        </w:rPr>
        <w:t xml:space="preserve">relevant costs</w:t>
      </w:r>
      <w:r>
        <w:t xml:space="preserve">”) that would otherwise (in accordance with this Charging Methodology) have been recoverable from the subsequent person,</w:t>
      </w:r>
    </w:p>
    <w:p>
      <w:pPr>
        <w:pStyle w:val="Normal"/>
        <w:spacing/>
        <w:ind w:left="900"/>
        <w:contextualSpacing w:val="false"/>
        <w:rPr>
          <w:rFonts w:ascii="Expert Sans" w:hAnsi="Expert Sans" w:cs="Expert Sans"/>
          <w:color w:val="000000"/>
          <w:sz w:val="19"/>
          <w:u w:color="000000"/>
        </w:rPr>
      </w:pPr>
      <w:r>
        <w:t xml:space="preserve">then the DCC shall make an offer to the subsequent person that requires that subsequent person to pay by way of Elective Charges such a contribution to the relevant costs as may be reasonable in all the circumstances.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Subject to Section K8.8, where an offer made by the DCC that includes an element of relevant costs is accepted by the subsequent person, the DCC shall (following payment by the subsequent person) offer such rebate to the initial contributor as may be reasonable in all the circumstances.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Sections K8.6 and K8.7 shall not apply: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the relevant costs are less than £20,000;</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the relevant costs are between £20,000 and £500,000 (inclusive), and the initial contributor’s offer for the Elective Communication Service was accepted more than 5 years before the offer to the subsequent contributor is made;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the relevant costs are more than £500,000, and the initial contributor’s offer for the Elective Communication Service was accepted more than 10 years before the offer to the subsequent contributor is made; and/or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the initial contributor no longer exists or cannot be contacted by the DCC following reasonable enquiry.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All references to an initial contributor in this Section K8 shall, in respect of any subsequent person, be interpreted so as to include any person that was previously a subsequent person in respect of the relevant costs in question and that paid Elective Charges designed to recover an element of those relevant costs.</w:t>
      </w:r>
    </w:p>
    <w:p>
      <w:pPr>
        <w:pStyle w:val="Heading2"/>
        <w:numPr>
          <w:ilvl w:val="1"/>
          <w:numId w:val="18"/>
        </w:numPr>
        <w:spacing/>
        <w:ind w:left="1000" w:hanging="700"/>
        <w:contextualSpacing w:val="false"/>
        <w:rPr>
          <w:rFonts w:ascii="Expert Sans" w:hAnsi="Expert Sans" w:cs="Expert Sans"/>
          <w:b/>
          <w:color w:val="000000"/>
          <w:sz w:val="21"/>
          <w:u w:val="single" w:color="000000"/>
        </w:rPr>
      </w:pPr>
      <w:r>
        <w:t xml:space="preserve">WITHIN-YEAR ADJUSTMENTS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revenue restriction contained in the DCC Licence allows the DCC to carry forward any under or over recovery in respect of one Regulatory Year to the following Regulatory Year. Therefore, there is no absolute need for the DCC to alter the Charges part way through a Regulatory Year.</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Nevertheless, subject to compliance with Condition 19 of the DCC Licence, the DCC may alter the Charges part way through a Regulatory Year, including in one of the following two ways: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this Charging Methodology is amended and the amendment has effect part way through a Regulatory Year; or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the requirements of this Section K9 are met, by applying within-year adjustments for the matters set out in this Section K9.</w:t>
      </w:r>
    </w:p>
    <w:p>
      <w:pPr>
        <w:pStyle w:val="Heading3"/>
        <w:spacing/>
        <w:ind w:left="600"/>
        <w:contextualSpacing w:val="false"/>
        <w:rPr>
          <w:rFonts w:ascii="Expert Sans" w:hAnsi="Expert Sans" w:cs="Expert Sans"/>
          <w:b/>
          <w:color w:val="000000"/>
          <w:sz w:val="21"/>
          <w:u w:color="000000"/>
        </w:rPr>
      </w:pPr>
      <w:r>
        <w:t xml:space="preserve">Amending this Charging Methodology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Where the Authority consents in accordance with Condition 19 of the DCC Licence, the DCC may recalculate the Charges in accordance with this Charging Methodology (including so as to take into account any modification of this Charging Methodology). In such circumstances, the references herein to a Regulatory Year shall be interpreted as meaning the remaining period of such Regulatory Year from the time at which the modified Charges in question are to apply.</w:t>
      </w:r>
    </w:p>
    <w:p>
      <w:pPr>
        <w:pStyle w:val="Heading3"/>
        <w:spacing/>
        <w:ind w:left="600"/>
        <w:contextualSpacing w:val="false"/>
        <w:rPr>
          <w:rFonts w:ascii="Expert Sans" w:hAnsi="Expert Sans" w:cs="Expert Sans"/>
          <w:b/>
          <w:color w:val="000000"/>
          <w:sz w:val="21"/>
          <w:u w:color="000000"/>
        </w:rPr>
      </w:pPr>
      <w:r>
        <w:t xml:space="preserve">Within-Year Adjustment for Bad Debt</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a Party fails to pay to the DCC an amount due by way of Charges such that an Event of Default has occurred, and provided the DCC has complied with its obligations under Section J (Charges) in respect of the same, the DCC may (where it reasonably considers it appropriate to do so, taking into account the matters referred to in Section K9.1) determine the </w:t>
      </w:r>
      <w:r>
        <w:rPr>
          <w:b/>
        </w:rPr>
        <w:t xml:space="preserve">Unrecovered Bad Debt Payment</w:t>
      </w:r>
      <w:r>
        <w:drawing>
          <wp:inline distT="0" distB="0" distL="0" distR="0">
            <wp:extent cx="642620" cy="186150"/>
            <wp:effectExtent l="0" t="0" r="0" b="0"/>
            <wp:docPr id="174" name="" descr="[MISSING IMAGE]"/>
            <wp:cNvGraphicFramePr>
              <a:graphicFrameLocks noChangeAspect="true"/>
            </wp:cNvGraphicFramePr>
            <a:graphic>
              <a:graphicData uri="http://schemas.openxmlformats.org/drawingml/2006/picture">
                <pic:pic>
                  <pic:nvPicPr>
                    <pic:cNvPr id="175" name=""/>
                    <pic:cNvPicPr/>
                  </pic:nvPicPr>
                  <pic:blipFill>
                    <a:blip r:embed="rId94"/>
                    <a:stretch>
                      <a:fillRect/>
                    </a:stretch>
                  </pic:blipFill>
                  <pic:spPr>
                    <a:xfrm>
                      <a:off x="0" y="0"/>
                      <a:ext cx="1168400" cy="338455"/>
                    </a:xfrm>
                    <a:prstGeom prst="rect">
                      <a:avLst/>
                    </a:prstGeom>
                  </pic:spPr>
                </pic:pic>
              </a:graphicData>
            </a:graphic>
          </wp:inline>
        </w:drawing>
      </w:r>
      <w:r>
        <w:t xml:space="preserve"> to be paid by every Compliant Party (p) in respect of that Event of Default (e) in one or more subsequent months (m) of such Regulatory Year (t) as the DCC may determine. </w:t>
      </w:r>
      <w:r>
        <w:drawing>
          <wp:inline distT="0" distB="0" distL="0" distR="0">
            <wp:extent cx="642620" cy="186150"/>
            <wp:effectExtent l="0" t="0" r="0" b="0"/>
            <wp:docPr id="176" name="" descr="[MISSING IMAGE]"/>
            <wp:cNvGraphicFramePr>
              <a:graphicFrameLocks noChangeAspect="true"/>
            </wp:cNvGraphicFramePr>
            <a:graphic>
              <a:graphicData uri="http://schemas.openxmlformats.org/drawingml/2006/picture">
                <pic:pic>
                  <pic:nvPicPr>
                    <pic:cNvPr id="177" name=""/>
                    <pic:cNvPicPr/>
                  </pic:nvPicPr>
                  <pic:blipFill>
                    <a:blip r:embed="rId95"/>
                    <a:stretch>
                      <a:fillRect/>
                    </a:stretch>
                  </pic:blipFill>
                  <pic:spPr>
                    <a:xfrm>
                      <a:off x="0" y="0"/>
                      <a:ext cx="1168400" cy="338455"/>
                    </a:xfrm>
                    <a:prstGeom prst="rect">
                      <a:avLst/>
                    </a:prstGeom>
                  </pic:spPr>
                </pic:pic>
              </a:graphicData>
            </a:graphic>
          </wp:inline>
        </w:drawing>
      </w:r>
      <w:r>
        <w:rPr>
          <w:color w:val="000000"/>
          <w:sz w:val="19"/>
          <w:u w:color="000000"/>
        </w:rPr>
        <w:t xml:space="preserve">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778730" cy="456469"/>
            <wp:effectExtent l="0" t="0" r="0" b="0"/>
            <wp:docPr id="178" name="" descr="[MISSING IMAGE]"/>
            <wp:cNvGraphicFramePr>
              <a:graphicFrameLocks noChangeAspect="true"/>
            </wp:cNvGraphicFramePr>
            <a:graphic>
              <a:graphicData uri="http://schemas.openxmlformats.org/drawingml/2006/picture">
                <pic:pic>
                  <pic:nvPicPr>
                    <pic:cNvPr id="179" name=""/>
                    <pic:cNvPicPr/>
                  </pic:nvPicPr>
                  <pic:blipFill>
                    <a:blip r:embed="rId96"/>
                    <a:stretch>
                      <a:fillRect/>
                    </a:stretch>
                  </pic:blipFill>
                  <pic:spPr>
                    <a:xfrm>
                      <a:off x="0" y="0"/>
                      <a:ext cx="3234055"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10"/>
        <w:gridCol w:w="8494"/>
      </w:tblGrid>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260889"/>
                  <wp:effectExtent l="0" t="0" r="0" b="0"/>
                  <wp:docPr id="180" name="" descr="[MISSING IMAGE]"/>
                  <wp:cNvGraphicFramePr>
                    <a:graphicFrameLocks noChangeAspect="true"/>
                  </wp:cNvGraphicFramePr>
                  <a:graphic>
                    <a:graphicData uri="http://schemas.openxmlformats.org/drawingml/2006/picture">
                      <pic:pic>
                        <pic:nvPicPr>
                          <pic:cNvPr id="181" name=""/>
                          <pic:cNvPicPr/>
                        </pic:nvPicPr>
                        <pic:blipFill>
                          <a:blip r:embed="rId97"/>
                          <a:stretch>
                            <a:fillRect/>
                          </a:stretch>
                        </pic:blipFill>
                        <pic:spPr>
                          <a:xfrm>
                            <a:off x="0" y="0"/>
                            <a:ext cx="829945" cy="474345"/>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months in the balance of the Regulatory Year over which the DCC decides it is to recover the amount owing in respect of the Event of Default</w:t>
            </w:r>
          </w:p>
        </w:tc>
      </w:tr>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279400"/>
                  <wp:effectExtent l="0" t="0" r="0" b="0"/>
                  <wp:docPr id="182" name="" descr="[MISSING IMAGE]"/>
                  <wp:cNvGraphicFramePr>
                    <a:graphicFrameLocks noChangeAspect="true"/>
                  </wp:cNvGraphicFramePr>
                  <a:graphic>
                    <a:graphicData uri="http://schemas.openxmlformats.org/drawingml/2006/picture">
                      <pic:pic>
                        <pic:nvPicPr>
                          <pic:cNvPr id="183" name=""/>
                          <pic:cNvPicPr/>
                        </pic:nvPicPr>
                        <pic:blipFill>
                          <a:blip r:embed="rId98"/>
                          <a:stretch>
                            <a:fillRect/>
                          </a:stretch>
                        </pic:blipFill>
                        <pic:spPr>
                          <a:xfrm>
                            <a:off x="0" y="0"/>
                            <a:ext cx="829945" cy="508000"/>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amount owing in respect of the Event of Default (e) or such smaller amount as DCC decides to recover over the remainder of the Regulatory Year (t)</w:t>
            </w:r>
          </w:p>
        </w:tc>
      </w:tr>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335280"/>
                  <wp:effectExtent l="0" t="0" r="0" b="0"/>
                  <wp:docPr id="184" name="" descr="[MISSING IMAGE]"/>
                  <wp:cNvGraphicFramePr>
                    <a:graphicFrameLocks noChangeAspect="true"/>
                  </wp:cNvGraphicFramePr>
                  <a:graphic>
                    <a:graphicData uri="http://schemas.openxmlformats.org/drawingml/2006/picture">
                      <pic:pic>
                        <pic:nvPicPr>
                          <pic:cNvPr id="185" name=""/>
                          <pic:cNvPicPr/>
                        </pic:nvPicPr>
                        <pic:blipFill>
                          <a:blip r:embed="rId99"/>
                          <a:stretch>
                            <a:fillRect/>
                          </a:stretch>
                        </pic:blipFill>
                        <pic:spPr>
                          <a:xfrm>
                            <a:off x="0" y="0"/>
                            <a:ext cx="829945" cy="609600"/>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share of the debt owing in respect of the Event of Default (e) to be paid by each Compliant Party (p), which is to be calculated as follows.</w:t>
            </w:r>
          </w:p>
        </w:tc>
      </w:tr>
    </w:tbl>
    <w:p>
      <w:pPr>
        <w:pStyle w:val="Normal"/>
        <w:spacing/>
        <w:ind w:left="600"/>
        <w:contextualSpacing w:val="false"/>
        <w:rPr>
          <w:rFonts w:ascii="Expert Sans" w:hAnsi="Expert Sans" w:cs="Expert Sans"/>
          <w:color w:val="000000"/>
          <w:sz w:val="19"/>
          <w:u w:color="000000"/>
        </w:rPr>
      </w:pPr>
      <w:r>
        <w:drawing>
          <wp:inline distT="0" distB="0" distL="0" distR="0">
            <wp:extent cx="1480820" cy="530860"/>
            <wp:effectExtent l="0" t="0" r="0" b="0"/>
            <wp:docPr id="186" name="" descr="[MISSING IMAGE]"/>
            <wp:cNvGraphicFramePr>
              <a:graphicFrameLocks noChangeAspect="true"/>
            </wp:cNvGraphicFramePr>
            <a:graphic>
              <a:graphicData uri="http://schemas.openxmlformats.org/drawingml/2006/picture">
                <pic:pic>
                  <pic:nvPicPr>
                    <pic:cNvPr id="187" name=""/>
                    <pic:cNvPicPr/>
                  </pic:nvPicPr>
                  <pic:blipFill>
                    <a:blip r:embed="rId100"/>
                    <a:stretch>
                      <a:fillRect/>
                    </a:stretch>
                  </pic:blipFill>
                  <pic:spPr>
                    <a:xfrm>
                      <a:off x="0" y="0"/>
                      <a:ext cx="2692400" cy="9652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r>
        <w:drawing>
          <wp:inline distT="0" distB="0" distL="0" distR="0">
            <wp:extent cx="437610" cy="167640"/>
            <wp:effectExtent l="0" t="0" r="0" b="0"/>
            <wp:docPr id="188" name="" descr="[MISSING IMAGE]"/>
            <wp:cNvGraphicFramePr>
              <a:graphicFrameLocks noChangeAspect="true"/>
            </wp:cNvGraphicFramePr>
            <a:graphic>
              <a:graphicData uri="http://schemas.openxmlformats.org/drawingml/2006/picture">
                <pic:pic>
                  <pic:nvPicPr>
                    <pic:cNvPr id="189" name=""/>
                    <pic:cNvPicPr/>
                  </pic:nvPicPr>
                  <pic:blipFill>
                    <a:blip r:embed="rId101"/>
                    <a:stretch>
                      <a:fillRect/>
                    </a:stretch>
                  </pic:blipFill>
                  <pic:spPr>
                    <a:xfrm>
                      <a:off x="0" y="0"/>
                      <a:ext cx="795655" cy="304800"/>
                    </a:xfrm>
                    <a:prstGeom prst="rect">
                      <a:avLst/>
                    </a:prstGeom>
                  </pic:spPr>
                </pic:pic>
              </a:graphicData>
            </a:graphic>
          </wp:inline>
        </w:drawing>
      </w:r>
      <w:r>
        <w:rPr>
          <w:color w:val="000000"/>
          <w:sz w:val="19"/>
          <w:u w:color="000000"/>
        </w:rPr>
        <w:t xml:space="preserve">is the total amount paid or payable by way of Charges by each Compliant Party (p) in respect of the 12 months preceding the month in respect of which the Event of Default (e) occurred</w:t>
      </w:r>
    </w:p>
    <w:p>
      <w:pPr>
        <w:pStyle w:val="Normal"/>
        <w:spacing/>
        <w:ind w:left="600"/>
        <w:contextualSpacing w:val="false"/>
        <w:rPr>
          <w:rFonts w:ascii="Expert Sans" w:hAnsi="Expert Sans" w:cs="Expert Sans"/>
          <w:color w:val="000000"/>
          <w:sz w:val="19"/>
          <w:u w:color="000000"/>
        </w:rPr>
      </w:pPr>
      <w:r>
        <w:t xml:space="preserve"> </w:t>
      </w:r>
      <w:r>
        <w:drawing>
          <wp:inline distT="0" distB="0" distL="0" distR="0">
            <wp:extent cx="260889" cy="214090"/>
            <wp:effectExtent l="0" t="0" r="0" b="0"/>
            <wp:docPr id="190" name="" descr="[MISSING IMAGE]"/>
            <wp:cNvGraphicFramePr>
              <a:graphicFrameLocks noChangeAspect="true"/>
            </wp:cNvGraphicFramePr>
            <a:graphic>
              <a:graphicData uri="http://schemas.openxmlformats.org/drawingml/2006/picture">
                <pic:pic>
                  <pic:nvPicPr>
                    <pic:cNvPr id="191" name=""/>
                    <pic:cNvPicPr/>
                  </pic:nvPicPr>
                  <pic:blipFill>
                    <a:blip r:embed="rId102"/>
                    <a:stretch>
                      <a:fillRect/>
                    </a:stretch>
                  </pic:blipFill>
                  <pic:spPr>
                    <a:xfrm>
                      <a:off x="0" y="0"/>
                      <a:ext cx="474345" cy="389255"/>
                    </a:xfrm>
                    <a:prstGeom prst="rect">
                      <a:avLst/>
                    </a:prstGeom>
                  </pic:spPr>
                </pic:pic>
              </a:graphicData>
            </a:graphic>
          </wp:inline>
        </w:drawing>
      </w:r>
      <w:r>
        <w:rPr>
          <w:color w:val="000000"/>
          <w:sz w:val="19"/>
          <w:u w:color="000000"/>
        </w:rPr>
        <w:t xml:space="preserve">represents a sum over all Compliant Parties for the Event of Default.</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 DCC:</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has levied a charge for an Unrecovered Bad Debt Payment;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subsequently recovers from the defaulting Party any or all of the unpaid debt to which the Unrecovered Bad Debt Payment related,</w:t>
      </w:r>
    </w:p>
    <w:p>
      <w:pPr>
        <w:pStyle w:val="Normal"/>
        <w:spacing/>
        <w:ind w:left="900"/>
        <w:contextualSpacing w:val="false"/>
        <w:rPr>
          <w:rFonts w:ascii="Expert Sans" w:hAnsi="Expert Sans" w:cs="Expert Sans"/>
          <w:color w:val="000000"/>
          <w:sz w:val="19"/>
          <w:u w:color="000000"/>
        </w:rPr>
      </w:pPr>
      <w:r>
        <w:t xml:space="preserve">then the DCC shall return the money it has recovered from the defaulting Party to the Compliant Parties in proportion to their contributions to </w:t>
      </w:r>
      <w:r>
        <w:drawing>
          <wp:inline distT="0" distB="0" distL="0" distR="0">
            <wp:extent cx="624109" cy="205009"/>
            <wp:effectExtent l="0" t="0" r="0" b="0"/>
            <wp:docPr id="192" name="" descr="[MISSING IMAGE]"/>
            <wp:cNvGraphicFramePr>
              <a:graphicFrameLocks noChangeAspect="true"/>
            </wp:cNvGraphicFramePr>
            <a:graphic>
              <a:graphicData uri="http://schemas.openxmlformats.org/drawingml/2006/picture">
                <pic:pic>
                  <pic:nvPicPr>
                    <pic:cNvPr id="193" name=""/>
                    <pic:cNvPicPr/>
                  </pic:nvPicPr>
                  <pic:blipFill>
                    <a:blip r:embed="rId103"/>
                    <a:stretch>
                      <a:fillRect/>
                    </a:stretch>
                  </pic:blipFill>
                  <pic:spPr>
                    <a:xfrm>
                      <a:off x="0" y="0"/>
                      <a:ext cx="1134745" cy="372745"/>
                    </a:xfrm>
                    <a:prstGeom prst="rect">
                      <a:avLst/>
                    </a:prstGeom>
                  </pic:spPr>
                </pic:pic>
              </a:graphicData>
            </a:graphic>
          </wp:inline>
        </w:drawing>
      </w:r>
      <w:r>
        <w:rPr>
          <w:color w:val="000000"/>
          <w:sz w:val="19"/>
          <w:u w:color="000000"/>
        </w:rPr>
        <w:t xml:space="preserve">. In order to return such money, the DCC shall include a negative </w:t>
      </w:r>
      <w:r>
        <w:drawing>
          <wp:inline distT="0" distB="0" distL="0" distR="0">
            <wp:extent cx="605250" cy="205009"/>
            <wp:effectExtent l="0" t="0" r="0" b="0"/>
            <wp:docPr id="194" name="" descr="[MISSING IMAGE]"/>
            <wp:cNvGraphicFramePr>
              <a:graphicFrameLocks noChangeAspect="true"/>
            </wp:cNvGraphicFramePr>
            <a:graphic>
              <a:graphicData uri="http://schemas.openxmlformats.org/drawingml/2006/picture">
                <pic:pic>
                  <pic:nvPicPr>
                    <pic:cNvPr id="195" name=""/>
                    <pic:cNvPicPr/>
                  </pic:nvPicPr>
                  <pic:blipFill>
                    <a:blip r:embed="rId104"/>
                    <a:stretch>
                      <a:fillRect/>
                    </a:stretch>
                  </pic:blipFill>
                  <pic:spPr>
                    <a:xfrm>
                      <a:off x="0" y="0"/>
                      <a:ext cx="1100455" cy="372745"/>
                    </a:xfrm>
                    <a:prstGeom prst="rect">
                      <a:avLst/>
                    </a:prstGeom>
                  </pic:spPr>
                </pic:pic>
              </a:graphicData>
            </a:graphic>
          </wp:inline>
        </w:drawing>
      </w:r>
      <w:r>
        <w:rPr>
          <w:color w:val="000000"/>
          <w:sz w:val="19"/>
          <w:u w:color="000000"/>
        </w:rPr>
        <w:t xml:space="preserve"> amount in the Charges for the month following the month in which the DCC received payment (or part payment) from the defaulting Party.</w:t>
      </w:r>
    </w:p>
    <w:p>
      <w:pPr>
        <w:pStyle w:val="Heading3"/>
        <w:spacing/>
        <w:ind w:left="600"/>
        <w:contextualSpacing w:val="false"/>
        <w:rPr>
          <w:rFonts w:ascii="Expert Sans" w:hAnsi="Expert Sans" w:cs="Expert Sans"/>
          <w:b/>
          <w:color w:val="000000"/>
          <w:sz w:val="21"/>
          <w:u w:color="000000"/>
        </w:rPr>
      </w:pPr>
      <w:r>
        <w:t xml:space="preserve">Within-Year Adjustment for Liability Events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If a Liability Event arises, the DCC may (where it reasonably considers it appropriate to do so, taking into account the matters referred to in Section K9.1 and having consulted with the Authority and the Panel) determine the </w:t>
      </w:r>
      <w:r>
        <w:rPr>
          <w:b/>
        </w:rPr>
        <w:t xml:space="preserve">Liability Payment </w:t>
      </w:r>
      <w:r>
        <w:drawing>
          <wp:inline distT="0" distB="0" distL="0" distR="0">
            <wp:extent cx="419100" cy="177069"/>
            <wp:effectExtent l="0" t="0" r="0" b="0"/>
            <wp:docPr id="196" name="" descr="[MISSING IMAGE]"/>
            <wp:cNvGraphicFramePr>
              <a:graphicFrameLocks noChangeAspect="true"/>
            </wp:cNvGraphicFramePr>
            <a:graphic>
              <a:graphicData uri="http://schemas.openxmlformats.org/drawingml/2006/picture">
                <pic:pic>
                  <pic:nvPicPr>
                    <pic:cNvPr id="197" name=""/>
                    <pic:cNvPicPr/>
                  </pic:nvPicPr>
                  <pic:blipFill>
                    <a:blip r:embed="rId105"/>
                    <a:stretch>
                      <a:fillRect/>
                    </a:stretch>
                  </pic:blipFill>
                  <pic:spPr>
                    <a:xfrm>
                      <a:off x="0" y="0"/>
                      <a:ext cx="762000" cy="321945"/>
                    </a:xfrm>
                    <a:prstGeom prst="rect">
                      <a:avLst/>
                    </a:prstGeom>
                  </pic:spPr>
                </pic:pic>
              </a:graphicData>
            </a:graphic>
          </wp:inline>
        </w:drawing>
      </w:r>
      <w:r>
        <w:rPr>
          <w:b/>
        </w:rPr>
        <w:t xml:space="preserve"> </w:t>
      </w:r>
      <w:r>
        <w:t xml:space="preserve">to be paid by (or, in the case of negative Liability Sums, paid to) every other Party (p) in respect of that Liability Event (l) in one or more subsequent months (m) of such Regulatory Year (t) as the DCC may determine </w:t>
      </w:r>
      <w:r>
        <w:drawing>
          <wp:inline distT="0" distB="0" distL="0" distR="0">
            <wp:extent cx="419100" cy="232949"/>
            <wp:effectExtent l="0" t="0" r="0" b="0"/>
            <wp:docPr id="198" name="" descr="[MISSING IMAGE]"/>
            <wp:cNvGraphicFramePr>
              <a:graphicFrameLocks noChangeAspect="true"/>
            </wp:cNvGraphicFramePr>
            <a:graphic>
              <a:graphicData uri="http://schemas.openxmlformats.org/drawingml/2006/picture">
                <pic:pic>
                  <pic:nvPicPr>
                    <pic:cNvPr id="199" name=""/>
                    <pic:cNvPicPr/>
                  </pic:nvPicPr>
                  <pic:blipFill>
                    <a:blip r:embed="rId106"/>
                    <a:stretch>
                      <a:fillRect/>
                    </a:stretch>
                  </pic:blipFill>
                  <pic:spPr>
                    <a:xfrm>
                      <a:off x="0" y="0"/>
                      <a:ext cx="762000" cy="423545"/>
                    </a:xfrm>
                    <a:prstGeom prst="rect">
                      <a:avLst/>
                    </a:prstGeom>
                  </pic:spPr>
                </pic:pic>
              </a:graphicData>
            </a:graphic>
          </wp:inline>
        </w:drawing>
      </w:r>
      <w:r>
        <w:t xml:space="preserve">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471390" cy="428529"/>
            <wp:effectExtent l="0" t="0" r="0" b="0"/>
            <wp:docPr id="200" name="" descr="[MISSING IMAGE]"/>
            <wp:cNvGraphicFramePr>
              <a:graphicFrameLocks noChangeAspect="true"/>
            </wp:cNvGraphicFramePr>
            <a:graphic>
              <a:graphicData uri="http://schemas.openxmlformats.org/drawingml/2006/picture">
                <pic:pic>
                  <pic:nvPicPr>
                    <pic:cNvPr id="201" name=""/>
                    <pic:cNvPicPr/>
                  </pic:nvPicPr>
                  <pic:blipFill>
                    <a:blip r:embed="rId107"/>
                    <a:stretch>
                      <a:fillRect/>
                    </a:stretch>
                  </pic:blipFill>
                  <pic:spPr>
                    <a:xfrm>
                      <a:off x="0" y="0"/>
                      <a:ext cx="2675255" cy="7791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727"/>
        <w:gridCol w:w="8577"/>
      </w:tblGrid>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69970"/>
                  <wp:effectExtent l="0" t="0" r="0" b="0"/>
                  <wp:docPr id="202" name="" descr="[MISSING IMAGE]"/>
                  <wp:cNvGraphicFramePr>
                    <a:graphicFrameLocks noChangeAspect="true"/>
                  </wp:cNvGraphicFramePr>
                  <a:graphic>
                    <a:graphicData uri="http://schemas.openxmlformats.org/drawingml/2006/picture">
                      <pic:pic>
                        <pic:nvPicPr>
                          <pic:cNvPr id="203" name=""/>
                          <pic:cNvPicPr/>
                        </pic:nvPicPr>
                        <pic:blipFill>
                          <a:blip r:embed="rId108"/>
                          <a:stretch>
                            <a:fillRect/>
                          </a:stretch>
                        </pic:blipFill>
                        <pic:spPr>
                          <a:xfrm>
                            <a:off x="0" y="0"/>
                            <a:ext cx="694055" cy="4908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months in the balance of the Regulatory Year over which the DCC decides it is to recover the amount owing in respect of the Liability Event</w:t>
            </w:r>
          </w:p>
        </w:tc>
      </w:tr>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14090"/>
                  <wp:effectExtent l="0" t="0" r="0" b="0"/>
                  <wp:docPr id="204" name="" descr="[MISSING IMAGE]"/>
                  <wp:cNvGraphicFramePr>
                    <a:graphicFrameLocks noChangeAspect="true"/>
                  </wp:cNvGraphicFramePr>
                  <a:graphic>
                    <a:graphicData uri="http://schemas.openxmlformats.org/drawingml/2006/picture">
                      <pic:pic>
                        <pic:nvPicPr>
                          <pic:cNvPr id="205" name=""/>
                          <pic:cNvPicPr/>
                        </pic:nvPicPr>
                        <pic:blipFill>
                          <a:blip r:embed="rId109"/>
                          <a:stretch>
                            <a:fillRect/>
                          </a:stretch>
                        </pic:blipFill>
                        <pic:spPr>
                          <a:xfrm>
                            <a:off x="0" y="0"/>
                            <a:ext cx="694055" cy="3892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Liability Sum arising in respect of the Liability Event (l) or such smaller amount as DCC decides to recover over the remainder of the Regulatory Year (t)</w:t>
            </w:r>
          </w:p>
        </w:tc>
      </w:tr>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69970"/>
                  <wp:effectExtent l="0" t="0" r="0" b="0"/>
                  <wp:docPr id="206" name="" descr="[MISSING IMAGE]"/>
                  <wp:cNvGraphicFramePr>
                    <a:graphicFrameLocks noChangeAspect="true"/>
                  </wp:cNvGraphicFramePr>
                  <a:graphic>
                    <a:graphicData uri="http://schemas.openxmlformats.org/drawingml/2006/picture">
                      <pic:pic>
                        <pic:nvPicPr>
                          <pic:cNvPr id="207" name=""/>
                          <pic:cNvPicPr/>
                        </pic:nvPicPr>
                        <pic:blipFill>
                          <a:blip r:embed="rId110"/>
                          <a:stretch>
                            <a:fillRect/>
                          </a:stretch>
                        </pic:blipFill>
                        <pic:spPr>
                          <a:xfrm>
                            <a:off x="0" y="0"/>
                            <a:ext cx="694055" cy="4908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share of the liability owing in respect of the Liability Event (l) to be paid by (or, in the case of negative Liability Sums, paid to) each Party (p), which is to be calculated as follows.</w:t>
            </w:r>
          </w:p>
        </w:tc>
      </w:tr>
    </w:tbl>
    <w:p>
      <w:pPr>
        <w:pStyle w:val="Normal"/>
        <w:spacing/>
        <w:ind w:left="600"/>
        <w:contextualSpacing w:val="false"/>
        <w:rPr>
          <w:rFonts w:ascii="Expert Sans" w:hAnsi="Expert Sans" w:cs="Expert Sans"/>
          <w:color w:val="000000"/>
          <w:sz w:val="19"/>
          <w:u w:color="000000"/>
        </w:rPr>
      </w:pPr>
      <w:r>
        <w:drawing>
          <wp:inline distT="0" distB="0" distL="0" distR="0">
            <wp:extent cx="1266729" cy="493490"/>
            <wp:effectExtent l="0" t="0" r="0" b="0"/>
            <wp:docPr id="208" name="" descr="[MISSING IMAGE]"/>
            <wp:cNvGraphicFramePr>
              <a:graphicFrameLocks noChangeAspect="true"/>
            </wp:cNvGraphicFramePr>
            <a:graphic>
              <a:graphicData uri="http://schemas.openxmlformats.org/drawingml/2006/picture">
                <pic:pic>
                  <pic:nvPicPr>
                    <pic:cNvPr id="209" name=""/>
                    <pic:cNvPicPr/>
                  </pic:nvPicPr>
                  <pic:blipFill>
                    <a:blip r:embed="rId111"/>
                    <a:stretch>
                      <a:fillRect/>
                    </a:stretch>
                  </pic:blipFill>
                  <pic:spPr>
                    <a:xfrm>
                      <a:off x="0" y="0"/>
                      <a:ext cx="2303145" cy="8972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r>
        <w:drawing>
          <wp:inline distT="0" distB="0" distL="0" distR="0">
            <wp:extent cx="437610" cy="269970"/>
            <wp:effectExtent l="0" t="0" r="0" b="0"/>
            <wp:docPr id="210" name="" descr="[MISSING IMAGE]"/>
            <wp:cNvGraphicFramePr>
              <a:graphicFrameLocks noChangeAspect="true"/>
            </wp:cNvGraphicFramePr>
            <a:graphic>
              <a:graphicData uri="http://schemas.openxmlformats.org/drawingml/2006/picture">
                <pic:pic>
                  <pic:nvPicPr>
                    <pic:cNvPr id="211" name=""/>
                    <pic:cNvPicPr/>
                  </pic:nvPicPr>
                  <pic:blipFill>
                    <a:blip r:embed="rId112"/>
                    <a:stretch>
                      <a:fillRect/>
                    </a:stretch>
                  </pic:blipFill>
                  <pic:spPr>
                    <a:xfrm>
                      <a:off x="0" y="0"/>
                      <a:ext cx="795655" cy="490855"/>
                    </a:xfrm>
                    <a:prstGeom prst="rect">
                      <a:avLst/>
                    </a:prstGeom>
                  </pic:spPr>
                </pic:pic>
              </a:graphicData>
            </a:graphic>
          </wp:inline>
        </w:drawing>
      </w:r>
      <w:r>
        <w:rPr>
          <w:color w:val="000000"/>
          <w:sz w:val="19"/>
          <w:u w:color="000000"/>
        </w:rPr>
        <w:t xml:space="preserve">is the total amount paid or payable by way of Charges by each Party (p) in respect of the 12 months preceding the month in which the Liability Sum for the Liability Event (l) is payable to or by the DCC Service Providers </w:t>
      </w:r>
      <w:r>
        <w:drawing>
          <wp:inline distT="0" distB="0" distL="0" distR="0">
            <wp:extent cx="363220" cy="288829"/>
            <wp:effectExtent l="0" t="0" r="0" b="0"/>
            <wp:docPr id="212" name="" descr="[MISSING IMAGE]"/>
            <wp:cNvGraphicFramePr>
              <a:graphicFrameLocks noChangeAspect="true"/>
            </wp:cNvGraphicFramePr>
            <a:graphic>
              <a:graphicData uri="http://schemas.openxmlformats.org/drawingml/2006/picture">
                <pic:pic>
                  <pic:nvPicPr>
                    <pic:cNvPr id="213" name=""/>
                    <pic:cNvPicPr/>
                  </pic:nvPicPr>
                  <pic:blipFill>
                    <a:blip r:embed="rId113"/>
                    <a:stretch>
                      <a:fillRect/>
                    </a:stretch>
                  </pic:blipFill>
                  <pic:spPr>
                    <a:xfrm>
                      <a:off x="0" y="0"/>
                      <a:ext cx="660400" cy="525145"/>
                    </a:xfrm>
                    <a:prstGeom prst="rect">
                      <a:avLst/>
                    </a:prstGeom>
                  </pic:spPr>
                </pic:pic>
              </a:graphicData>
            </a:graphic>
          </wp:inline>
        </w:drawing>
      </w:r>
      <w:r>
        <w:rPr>
          <w:color w:val="000000"/>
          <w:sz w:val="19"/>
          <w:u w:color="000000"/>
        </w:rPr>
        <w:t xml:space="preserve"> represents a sum over all Parties.</w:t>
      </w:r>
    </w:p>
    <w:p>
      <w:pPr>
        <w:pStyle w:val="Heading3"/>
        <w:spacing/>
        <w:ind w:left="600"/>
        <w:contextualSpacing w:val="false"/>
        <w:rPr>
          <w:rFonts w:ascii="Expert Sans" w:hAnsi="Expert Sans" w:cs="Expert Sans"/>
          <w:b/>
          <w:color w:val="000000"/>
          <w:sz w:val="21"/>
          <w:u w:color="000000"/>
        </w:rPr>
      </w:pPr>
      <w:r>
        <w:t xml:space="preserve">Within-Year Adjustment for Communications Hub Finance Acceleration Events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 purposes of Section K9.6:</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Communications Hub Finance Acceleration Event and a 4G DBT Finance Acceleration Event are each a Liability Event;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amount due and payable by the DCC as a result of a Communications Hub Finance Acceleration Event and/or 4G DBT Finance Acceleration Event is a Liability Sum to the extent the DCC estimates that such amount will be recoverable by the DCC as Allowed Revenue;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reference to “Charges” in the definition of </w:t>
      </w:r>
      <w:r>
        <w:drawing>
          <wp:inline distT="0" distB="0" distL="0" distR="0">
            <wp:extent cx="288829" cy="251460"/>
            <wp:effectExtent l="0" t="0" r="0" b="0"/>
            <wp:docPr id="214" name="" descr="[MISSING IMAGE]"/>
            <wp:cNvGraphicFramePr>
              <a:graphicFrameLocks noChangeAspect="true"/>
            </wp:cNvGraphicFramePr>
            <a:graphic>
              <a:graphicData uri="http://schemas.openxmlformats.org/drawingml/2006/picture">
                <pic:pic>
                  <pic:nvPicPr>
                    <pic:cNvPr id="215" name=""/>
                    <pic:cNvPicPr/>
                  </pic:nvPicPr>
                  <pic:blipFill>
                    <a:blip r:embed="rId114"/>
                    <a:stretch>
                      <a:fillRect/>
                    </a:stretch>
                  </pic:blipFill>
                  <pic:spPr>
                    <a:xfrm>
                      <a:off x="0" y="0"/>
                      <a:ext cx="525145" cy="457200"/>
                    </a:xfrm>
                    <a:prstGeom prst="rect">
                      <a:avLst/>
                    </a:prstGeom>
                  </pic:spPr>
                </pic:pic>
              </a:graphicData>
            </a:graphic>
          </wp:inline>
        </w:drawing>
      </w:r>
      <w:r>
        <w:t xml:space="preserve"> shall (in the case of a Communications Hub Finance Acceleration Event) be interpreted as a reference to “Communications Hub Charges” and in the case of a 4G DBT Finance Acceleration Event be interpreted as a reference to "Fixed Charges";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amount payable by each Party in respect of such Liability Event shall (for the purposes of invoicing and payment under Section J (Charges) or Section M11.5(b) (Third Party Rights)) be treated as an amount due by way of Communications Hub Finance Charges relating to the Communications Hub Finance Facility in respect of which the Communications Hub Finance Acceleration Event has occurred and/or as an amount due by way of 4G DBT Finance Charges in respect of which the 4G DBT Finance Acceleration Event has occurred (as the case may be). </w:t>
      </w:r>
    </w:p>
    <w:p>
      <w:pPr>
        <w:pStyle w:val="Heading2"/>
        <w:numPr>
          <w:ilvl w:val="1"/>
          <w:numId w:val="18"/>
        </w:numPr>
        <w:spacing/>
        <w:ind w:left="1000" w:hanging="700"/>
        <w:contextualSpacing w:val="false"/>
        <w:rPr>
          <w:rFonts w:ascii="Expert Sans" w:hAnsi="Expert Sans" w:cs="Expert Sans"/>
          <w:b/>
          <w:color w:val="000000"/>
          <w:sz w:val="21"/>
          <w:u w:val="single" w:color="000000"/>
        </w:rPr>
      </w:pPr>
      <w:r>
        <w:t xml:space="preserve">CALCULATING MONTHLY PAYMENTS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monthly payment of Charges payable by each Party shall be calculated in accordance with this Section K10, based on:</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Fixed Charges determined in accordance with Section K5 or K6 (as applicable);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Fixed CH Charges determined in accordance with Section K6A;</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Fixed Alt HAN Charges determined in accordance with Section K5A, K5B or K6B (as applicable);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Explicit Charges determined in accordance with Section K7;</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Elective Charges determined in accordance with Section K8;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within-year adjustments determined in accordance with Section K9.</w:t>
      </w:r>
    </w:p>
    <w:p>
      <w:pPr>
        <w:pStyle w:val="Heading3"/>
        <w:spacing/>
        <w:ind w:left="600"/>
        <w:contextualSpacing w:val="false"/>
        <w:rPr>
          <w:rFonts w:ascii="Expert Sans" w:hAnsi="Expert Sans" w:cs="Expert Sans"/>
          <w:b/>
          <w:color w:val="000000"/>
          <w:sz w:val="21"/>
          <w:u w:color="000000"/>
        </w:rPr>
      </w:pPr>
      <w:r>
        <w:t xml:space="preserve">Calculating Fixed Charges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Fixed Charges, Fixed CH Charges and Fixed Alt HAN Charges payable by each person in respect of any month (or part month) during a Regulatory Year shall be calculated following the end of that month based on the calculations in accordance with Section K5, K5A, K5B, K6, K6A or K6B (as applicable).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Fixed Charges and Fixed CH Charges are payable by the persons in each Charging Group, and the Fixed Alt HAN Charges are payable by the persons in the Alt HAN Charging Groups. The Fixed Charges and Fixed CH Charges payable by any Party that is not in a Charging Group shall be zero, and the Fixed Alt HAN Charges payable by any Party that is not in an Alt HAN Charging Group shall be zero.</w:t>
      </w:r>
    </w:p>
    <w:p>
      <w:pPr>
        <w:pStyle w:val="Heading3"/>
        <w:spacing/>
        <w:ind w:left="600"/>
        <w:contextualSpacing w:val="false"/>
        <w:rPr>
          <w:rFonts w:ascii="Expert Sans" w:hAnsi="Expert Sans" w:cs="Expert Sans"/>
          <w:b/>
          <w:color w:val="000000"/>
          <w:sz w:val="21"/>
          <w:u w:color="000000"/>
        </w:rPr>
      </w:pPr>
      <w:r>
        <w:t xml:space="preserve">Calculating Explicit Charges and Elective Charges Payments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Explicit Charges payable by each Party in respect of any month (or part month) during a Regulatory Year shall be calculated following the end of that month based on the Explicit Charging Metrics incurred by that Party during the Charging Period for that month.</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Elective Charges payable by each Party in respect of any month (or part month) during a Regulatory Year shall be calculated following the end of that month based on the relevant Bilateral Agreement.</w:t>
      </w:r>
    </w:p>
    <w:p>
      <w:pPr>
        <w:pStyle w:val="Heading3"/>
        <w:spacing/>
        <w:ind w:left="600"/>
        <w:contextualSpacing w:val="false"/>
        <w:rPr>
          <w:rFonts w:ascii="Expert Sans" w:hAnsi="Expert Sans" w:cs="Expert Sans"/>
          <w:b/>
          <w:color w:val="000000"/>
          <w:sz w:val="21"/>
          <w:u w:color="000000"/>
        </w:rPr>
      </w:pPr>
      <w:r>
        <w:t xml:space="preserve">Calculating Monthly Payments </w:t>
      </w:r>
      <w:r>
        <w:rPr>
          <w:color w:val="000000"/>
          <w:sz w:val="21"/>
          <w:u w:color="000000"/>
        </w:rPr>
        <w:t xml:space="preserve">(UITMR Period)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No longer used.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each month (or part month) (m) during a Regulatory Year (t) during the UITMR Period, the rollout monthly payment (</w:t>
      </w:r>
      <w:r>
        <w:rPr>
          <w:i/>
        </w:rPr>
        <w:t xml:space="preserve">RMP</w:t>
      </w:r>
      <w:r>
        <w:t xml:space="preserve">) in respect of the Charges payable by each Party (p)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4116609" cy="1871980"/>
            <wp:effectExtent l="0" t="0" r="0" b="0"/>
            <wp:docPr id="216" name="" descr="[MISSING IMAGE]"/>
            <wp:cNvGraphicFramePr>
              <a:graphicFrameLocks noChangeAspect="true"/>
            </wp:cNvGraphicFramePr>
            <a:graphic>
              <a:graphicData uri="http://schemas.openxmlformats.org/drawingml/2006/picture">
                <pic:pic>
                  <pic:nvPicPr>
                    <pic:cNvPr id="217" name=""/>
                    <pic:cNvPicPr/>
                  </pic:nvPicPr>
                  <pic:blipFill>
                    <a:blip r:embed="rId115"/>
                    <a:stretch>
                      <a:fillRect/>
                    </a:stretch>
                  </pic:blipFill>
                  <pic:spPr>
                    <a:xfrm>
                      <a:off x="0" y="0"/>
                      <a:ext cx="7484745" cy="34036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166"/>
        <w:gridCol w:w="8138"/>
      </w:tblGrid>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9370" cy="251460"/>
                  <wp:effectExtent l="0" t="0" r="0" b="0"/>
                  <wp:docPr id="218" name="" descr="[MISSING IMAGE]"/>
                  <wp:cNvGraphicFramePr>
                    <a:graphicFrameLocks noChangeAspect="true"/>
                  </wp:cNvGraphicFramePr>
                  <a:graphic>
                    <a:graphicData uri="http://schemas.openxmlformats.org/drawingml/2006/picture">
                      <pic:pic>
                        <pic:nvPicPr>
                          <pic:cNvPr id="219" name=""/>
                          <pic:cNvPicPr/>
                        </pic:nvPicPr>
                        <pic:blipFill>
                          <a:blip r:embed="rId116"/>
                          <a:stretch>
                            <a:fillRect/>
                          </a:stretch>
                        </pic:blipFill>
                        <pic:spPr>
                          <a:xfrm>
                            <a:off x="0" y="0"/>
                            <a:ext cx="998855" cy="4572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Mandated Smart Metering Systems for Domestic Premises and Enrolled = the Fixed Charges payable in respect of months (or part months) during Regulatory Year (t) by persons in Charging Group (g) in respect of Mandated Smart Metering Systems for Domestic Premises and Enrolled Smart Metering Systems for Non-Domestic Premises, calculated in accordance with Section K5;</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23520"/>
                  <wp:effectExtent l="0" t="0" r="0" b="0"/>
                  <wp:docPr id="220" name="" descr="[MISSING IMAGE]"/>
                  <wp:cNvGraphicFramePr>
                    <a:graphicFrameLocks noChangeAspect="true"/>
                  </wp:cNvGraphicFramePr>
                  <a:graphic>
                    <a:graphicData uri="http://schemas.openxmlformats.org/drawingml/2006/picture">
                      <pic:pic>
                        <pic:nvPicPr>
                          <pic:cNvPr id="221" name=""/>
                          <pic:cNvPicPr/>
                        </pic:nvPicPr>
                        <pic:blipFill>
                          <a:blip r:embed="rId117"/>
                          <a:stretch>
                            <a:fillRect/>
                          </a:stretch>
                        </pic:blipFill>
                        <pic:spPr>
                          <a:xfrm>
                            <a:off x="0" y="0"/>
                            <a:ext cx="1236345" cy="4064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K5.9; </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14090"/>
                  <wp:effectExtent l="0" t="0" r="0" b="0"/>
                  <wp:docPr id="222" name="" descr="[MISSING IMAGE]"/>
                  <wp:cNvGraphicFramePr>
                    <a:graphicFrameLocks noChangeAspect="true"/>
                  </wp:cNvGraphicFramePr>
                  <a:graphic>
                    <a:graphicData uri="http://schemas.openxmlformats.org/drawingml/2006/picture">
                      <pic:pic>
                        <pic:nvPicPr>
                          <pic:cNvPr id="223" name=""/>
                          <pic:cNvPicPr/>
                        </pic:nvPicPr>
                        <pic:blipFill>
                          <a:blip r:embed="rId118"/>
                          <a:stretch>
                            <a:fillRect/>
                          </a:stretch>
                        </pic:blipFill>
                        <pic:spPr>
                          <a:xfrm>
                            <a:off x="0" y="0"/>
                            <a:ext cx="1236345" cy="3892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K5.7;</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60889"/>
                  <wp:effectExtent l="0" t="0" r="0" b="0"/>
                  <wp:docPr id="224" name="" descr="[MISSING IMAGE]"/>
                  <wp:cNvGraphicFramePr>
                    <a:graphicFrameLocks noChangeAspect="true"/>
                  </wp:cNvGraphicFramePr>
                  <a:graphic>
                    <a:graphicData uri="http://schemas.openxmlformats.org/drawingml/2006/picture">
                      <pic:pic>
                        <pic:nvPicPr>
                          <pic:cNvPr id="225" name=""/>
                          <pic:cNvPicPr/>
                        </pic:nvPicPr>
                        <pic:blipFill>
                          <a:blip r:embed="rId119"/>
                          <a:stretch>
                            <a:fillRect/>
                          </a:stretch>
                        </pic:blipFill>
                        <pic:spPr>
                          <a:xfrm>
                            <a:off x="0" y="0"/>
                            <a:ext cx="1236345" cy="4743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 for HAN Variant (h) in respect of Smart Metering Systems for both Non- Domestic Premises and Domestic Premises;</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32949"/>
                  <wp:effectExtent l="0" t="0" r="0" b="0"/>
                  <wp:docPr id="226" name="" descr="[MISSING IMAGE]"/>
                  <wp:cNvGraphicFramePr>
                    <a:graphicFrameLocks noChangeAspect="true"/>
                  </wp:cNvGraphicFramePr>
                  <a:graphic>
                    <a:graphicData uri="http://schemas.openxmlformats.org/drawingml/2006/picture">
                      <pic:pic>
                        <pic:nvPicPr>
                          <pic:cNvPr id="227" name=""/>
                          <pic:cNvPicPr/>
                        </pic:nvPicPr>
                        <pic:blipFill>
                          <a:blip r:embed="rId120"/>
                          <a:stretch>
                            <a:fillRect/>
                          </a:stretch>
                        </pic:blipFill>
                        <pic:spPr>
                          <a:xfrm>
                            <a:off x="0" y="0"/>
                            <a:ext cx="1236345" cy="4235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14090"/>
                  <wp:effectExtent l="0" t="0" r="0" b="0"/>
                  <wp:docPr id="228" name="" descr="[MISSING IMAGE]"/>
                  <wp:cNvGraphicFramePr>
                    <a:graphicFrameLocks noChangeAspect="true"/>
                  </wp:cNvGraphicFramePr>
                  <a:graphic>
                    <a:graphicData uri="http://schemas.openxmlformats.org/drawingml/2006/picture">
                      <pic:pic>
                        <pic:nvPicPr>
                          <pic:cNvPr id="229" name=""/>
                          <pic:cNvPicPr/>
                        </pic:nvPicPr>
                        <pic:blipFill>
                          <a:blip r:embed="rId121"/>
                          <a:stretch>
                            <a:fillRect/>
                          </a:stretch>
                        </pic:blipFill>
                        <pic:spPr>
                          <a:xfrm>
                            <a:off x="0" y="0"/>
                            <a:ext cx="1236345" cy="3892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23520"/>
                  <wp:effectExtent l="0" t="0" r="0" b="0"/>
                  <wp:docPr id="230" name="" descr="[MISSING IMAGE]"/>
                  <wp:cNvGraphicFramePr>
                    <a:graphicFrameLocks noChangeAspect="true"/>
                  </wp:cNvGraphicFramePr>
                  <a:graphic>
                    <a:graphicData uri="http://schemas.openxmlformats.org/drawingml/2006/picture">
                      <pic:pic>
                        <pic:nvPicPr>
                          <pic:cNvPr id="231" name=""/>
                          <pic:cNvPicPr/>
                        </pic:nvPicPr>
                        <pic:blipFill>
                          <a:blip r:embed="rId122"/>
                          <a:stretch>
                            <a:fillRect/>
                          </a:stretch>
                        </pic:blipFill>
                        <pic:spPr>
                          <a:xfrm>
                            <a:off x="0" y="0"/>
                            <a:ext cx="1236345" cy="4064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rPr>
                <w:i/>
              </w:rPr>
              <w:t xml:space="preserve"> </w:t>
            </w:r>
            <w:r>
              <w:t xml:space="preserve">= the Fixed Alt HAN Charge payable in respect of months (or part months) during Regulatory Year (t) by persons in Alt HAN Charging Group (g) in respect of Mandated Smart Metering Systems for Domestic Premises and Smart Metering Systems for Non-Domestic Premises calculated in accordance with Section K5A;</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279400"/>
                  <wp:effectExtent l="0" t="0" r="0" b="0"/>
                  <wp:docPr id="232" name="" descr="[MISSING IMAGE]"/>
                  <wp:cNvGraphicFramePr>
                    <a:graphicFrameLocks noChangeAspect="true"/>
                  </wp:cNvGraphicFramePr>
                  <a:graphic>
                    <a:graphicData uri="http://schemas.openxmlformats.org/drawingml/2006/picture">
                      <pic:pic>
                        <pic:nvPicPr>
                          <pic:cNvPr id="233" name=""/>
                          <pic:cNvPicPr/>
                        </pic:nvPicPr>
                        <pic:blipFill>
                          <a:blip r:embed="rId123"/>
                          <a:stretch>
                            <a:fillRect/>
                          </a:stretch>
                        </pic:blipFill>
                        <pic:spPr>
                          <a:xfrm>
                            <a:off x="0" y="0"/>
                            <a:ext cx="812800" cy="5080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Charge for an Explicit Charging Metric (i) and a Regulatory Year (t);</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67640"/>
                  <wp:effectExtent l="0" t="0" r="0" b="0"/>
                  <wp:docPr id="234" name="" descr="[MISSING IMAGE]"/>
                  <wp:cNvGraphicFramePr>
                    <a:graphicFrameLocks noChangeAspect="true"/>
                  </wp:cNvGraphicFramePr>
                  <a:graphic>
                    <a:graphicData uri="http://schemas.openxmlformats.org/drawingml/2006/picture">
                      <pic:pic>
                        <pic:nvPicPr>
                          <pic:cNvPr id="235" name=""/>
                          <pic:cNvPicPr/>
                        </pic:nvPicPr>
                        <pic:blipFill>
                          <a:blip r:embed="rId124"/>
                          <a:stretch>
                            <a:fillRect/>
                          </a:stretch>
                        </pic:blipFill>
                        <pic:spPr>
                          <a:xfrm>
                            <a:off x="0" y="0"/>
                            <a:ext cx="1168400" cy="3048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 </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96169" cy="232949"/>
                  <wp:effectExtent l="0" t="0" r="0" b="0"/>
                  <wp:docPr id="236" name="" descr="[MISSING IMAGE]"/>
                  <wp:cNvGraphicFramePr>
                    <a:graphicFrameLocks noChangeAspect="true"/>
                  </wp:cNvGraphicFramePr>
                  <a:graphic>
                    <a:graphicData uri="http://schemas.openxmlformats.org/drawingml/2006/picture">
                      <pic:pic>
                        <pic:nvPicPr>
                          <pic:cNvPr id="237" name=""/>
                          <pic:cNvPicPr/>
                        </pic:nvPicPr>
                        <pic:blipFill>
                          <a:blip r:embed="rId125"/>
                          <a:stretch>
                            <a:fillRect/>
                          </a:stretch>
                        </pic:blipFill>
                        <pic:spPr>
                          <a:xfrm>
                            <a:off x="0" y="0"/>
                            <a:ext cx="1083945" cy="4235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total amount payable by a Party (p) in respect of Elective Charges and a month (m) in a Regulatory Year (t);</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33190" cy="186150"/>
                  <wp:effectExtent l="0" t="0" r="0" b="0"/>
                  <wp:docPr id="238" name="" descr="[MISSING IMAGE]"/>
                  <wp:cNvGraphicFramePr>
                    <a:graphicFrameLocks noChangeAspect="true"/>
                  </wp:cNvGraphicFramePr>
                  <a:graphic>
                    <a:graphicData uri="http://schemas.openxmlformats.org/drawingml/2006/picture">
                      <pic:pic>
                        <pic:nvPicPr>
                          <pic:cNvPr id="239" name=""/>
                          <pic:cNvPicPr/>
                        </pic:nvPicPr>
                        <pic:blipFill>
                          <a:blip r:embed="rId126"/>
                          <a:stretch>
                            <a:fillRect/>
                          </a:stretch>
                        </pic:blipFill>
                        <pic:spPr>
                          <a:xfrm>
                            <a:off x="0" y="0"/>
                            <a:ext cx="1151255" cy="3384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84409" cy="242030"/>
                  <wp:effectExtent l="0" t="0" r="0" b="0"/>
                  <wp:docPr id="240" name="" descr="[MISSING IMAGE]"/>
                  <wp:cNvGraphicFramePr>
                    <a:graphicFrameLocks noChangeAspect="true"/>
                  </wp:cNvGraphicFramePr>
                  <a:graphic>
                    <a:graphicData uri="http://schemas.openxmlformats.org/drawingml/2006/picture">
                      <pic:pic>
                        <pic:nvPicPr>
                          <pic:cNvPr id="241" name=""/>
                          <pic:cNvPicPr/>
                        </pic:nvPicPr>
                        <pic:blipFill>
                          <a:blip r:embed="rId127"/>
                          <a:stretch>
                            <a:fillRect/>
                          </a:stretch>
                        </pic:blipFill>
                        <pic:spPr>
                          <a:xfrm>
                            <a:off x="0" y="0"/>
                            <a:ext cx="880745" cy="4400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Liability Payment in respect of a month (m) in a Regulatory Year (t) and each Liability Event (l), as calculated in accordance with Section K9.</w:t>
            </w:r>
          </w:p>
        </w:tc>
      </w:tr>
    </w:tbl>
    <w:p>
      <w:pPr>
        <w:pStyle w:val="Heading3"/>
        <w:spacing/>
        <w:ind w:left="600"/>
        <w:contextualSpacing w:val="false"/>
        <w:rPr>
          <w:rFonts w:ascii="Expert Sans" w:hAnsi="Expert Sans" w:cs="Expert Sans"/>
          <w:b/>
          <w:color w:val="000000"/>
          <w:sz w:val="21"/>
          <w:u w:color="000000"/>
        </w:rPr>
      </w:pPr>
      <w:r>
        <w:t xml:space="preserve">Calculating Monthly Payments (COMR Period)</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For each month (or part month) (m) during a Regulatory Year (t) during the COMR Period, the rollout monthly payment </w:t>
      </w:r>
      <w:r>
        <w:drawing>
          <wp:inline distT="0" distB="0" distL="0" distR="0">
            <wp:extent cx="372649" cy="149129"/>
            <wp:effectExtent l="0" t="0" r="0" b="0"/>
            <wp:docPr id="242" name="" descr="[MISSING IMAGE]"/>
            <wp:cNvGraphicFramePr>
              <a:graphicFrameLocks noChangeAspect="true"/>
            </wp:cNvGraphicFramePr>
            <a:graphic>
              <a:graphicData uri="http://schemas.openxmlformats.org/drawingml/2006/picture">
                <pic:pic>
                  <pic:nvPicPr>
                    <pic:cNvPr id="243" name=""/>
                    <pic:cNvPicPr/>
                  </pic:nvPicPr>
                  <pic:blipFill>
                    <a:blip r:embed="rId128"/>
                    <a:stretch>
                      <a:fillRect/>
                    </a:stretch>
                  </pic:blipFill>
                  <pic:spPr>
                    <a:xfrm>
                      <a:off x="0" y="0"/>
                      <a:ext cx="677545" cy="271145"/>
                    </a:xfrm>
                    <a:prstGeom prst="rect">
                      <a:avLst/>
                    </a:prstGeom>
                  </pic:spPr>
                </pic:pic>
              </a:graphicData>
            </a:graphic>
          </wp:inline>
        </w:drawing>
      </w:r>
      <w:r>
        <w:rPr>
          <w:color w:val="000000"/>
          <w:sz w:val="19"/>
          <w:u w:color="000000"/>
        </w:rPr>
        <w:t xml:space="preserve"> in respect of the Charges payable by each Party (p) shall be calculated as follows:</w:t>
      </w:r>
    </w:p>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r>
        <w:drawing>
          <wp:inline distT="0" distB="0" distL="0" distR="0">
            <wp:extent cx="4656550" cy="1937289"/>
            <wp:effectExtent l="0" t="0" r="0" b="0"/>
            <wp:docPr id="244" name="" descr="[MISSING IMAGE]"/>
            <wp:cNvGraphicFramePr>
              <a:graphicFrameLocks noChangeAspect="true"/>
            </wp:cNvGraphicFramePr>
            <a:graphic>
              <a:graphicData uri="http://schemas.openxmlformats.org/drawingml/2006/picture">
                <pic:pic>
                  <pic:nvPicPr>
                    <pic:cNvPr id="245" name=""/>
                    <pic:cNvPicPr/>
                  </pic:nvPicPr>
                  <pic:blipFill>
                    <a:blip r:embed="rId129"/>
                    <a:stretch>
                      <a:fillRect/>
                    </a:stretch>
                  </pic:blipFill>
                  <pic:spPr>
                    <a:xfrm>
                      <a:off x="0" y="0"/>
                      <a:ext cx="8466455" cy="3522345"/>
                    </a:xfrm>
                    <a:prstGeom prst="rect">
                      <a:avLst/>
                    </a:prstGeom>
                  </pic:spPr>
                </pic:pic>
              </a:graphicData>
            </a:graphic>
          </wp:inline>
        </w:drawing>
      </w:r>
    </w:p>
    <w:p>
      <w:pPr>
        <w:pStyle w:val="Normal"/>
        <w:spacing w:after="0" w:afterLines="0"/>
        <w:ind w:left="600"/>
        <w:contextualSpacing w:val="false"/>
        <w:rPr>
          <w:rFonts w:ascii="Expert Sans" w:hAnsi="Expert Sans" w:cs="Expert Sans"/>
          <w:color w:val="000000"/>
          <w:sz w:val="19"/>
          <w:u w:color="000000"/>
        </w:rPr>
      </w:pPr>
      <w:r>
        <w:t xml:space="preserve">Where: </w:t>
      </w:r>
    </w:p>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257"/>
        <w:gridCol w:w="8047"/>
      </w:tblGrid>
      <w:tr>
        <w:tc>
          <w:tcPr>
            <w:tcW w:w="125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419100" cy="195580"/>
                  <wp:effectExtent l="0" t="0" r="0" b="0"/>
                  <wp:docPr id="246" name="" descr="[MISSING IMAGE]"/>
                  <wp:cNvGraphicFramePr>
                    <a:graphicFrameLocks noChangeAspect="true"/>
                  </wp:cNvGraphicFramePr>
                  <a:graphic>
                    <a:graphicData uri="http://schemas.openxmlformats.org/drawingml/2006/picture">
                      <pic:pic>
                        <pic:nvPicPr>
                          <pic:cNvPr id="247" name=""/>
                          <pic:cNvPicPr/>
                        </pic:nvPicPr>
                        <pic:blipFill>
                          <a:blip r:embed="rId130"/>
                          <a:stretch>
                            <a:fillRect/>
                          </a:stretch>
                        </pic:blipFill>
                        <pic:spPr>
                          <a:xfrm>
                            <a:off x="0" y="0"/>
                            <a:ext cx="762000" cy="355600"/>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Mandated Smart Metering Systems for Domestic Premises and Mandated Non-Domestic Smart Metering Systems for Non-Domestic Premises, calculated in accordance with Section K5;</w:t>
            </w:r>
          </w:p>
        </w:tc>
      </w:tr>
      <w:tr>
        <w:tc>
          <w:tcPr>
            <w:tcW w:w="125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89070" cy="177069"/>
                  <wp:effectExtent l="0" t="0" r="0" b="0"/>
                  <wp:docPr id="248" name="" descr="[MISSING IMAGE]"/>
                  <wp:cNvGraphicFramePr>
                    <a:graphicFrameLocks noChangeAspect="true"/>
                  </wp:cNvGraphicFramePr>
                  <a:graphic>
                    <a:graphicData uri="http://schemas.openxmlformats.org/drawingml/2006/picture">
                      <pic:pic>
                        <pic:nvPicPr>
                          <pic:cNvPr id="249" name=""/>
                          <pic:cNvPicPr/>
                        </pic:nvPicPr>
                        <pic:blipFill>
                          <a:blip r:embed="rId131"/>
                          <a:stretch>
                            <a:fillRect/>
                          </a:stretch>
                        </pic:blipFill>
                        <pic:spPr>
                          <a:xfrm>
                            <a:off x="0" y="0"/>
                            <a:ext cx="1252855" cy="321945"/>
                          </a:xfrm>
                          <a:prstGeom prst="rect">
                            <a:avLst/>
                          </a:prstGeom>
                        </pic:spPr>
                      </pic:pic>
                    </a:graphicData>
                  </a:graphic>
                </wp:inline>
              </w:drawing>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K5.9;</w:t>
            </w:r>
          </w:p>
        </w:tc>
      </w:tr>
      <w:tr>
        <w:tc>
          <w:tcPr>
            <w:tcW w:w="125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89070" cy="177069"/>
                  <wp:effectExtent l="0" t="0" r="0" b="0"/>
                  <wp:docPr id="250" name="" descr="[MISSING IMAGE]"/>
                  <wp:cNvGraphicFramePr>
                    <a:graphicFrameLocks noChangeAspect="true"/>
                  </wp:cNvGraphicFramePr>
                  <a:graphic>
                    <a:graphicData uri="http://schemas.openxmlformats.org/drawingml/2006/picture">
                      <pic:pic>
                        <pic:nvPicPr>
                          <pic:cNvPr id="251" name=""/>
                          <pic:cNvPicPr/>
                        </pic:nvPicPr>
                        <pic:blipFill>
                          <a:blip r:embed="rId132"/>
                          <a:stretch>
                            <a:fillRect/>
                          </a:stretch>
                        </pic:blipFill>
                        <pic:spPr>
                          <a:xfrm>
                            <a:off x="0" y="0"/>
                            <a:ext cx="1252855" cy="321945"/>
                          </a:xfrm>
                          <a:prstGeom prst="rect">
                            <a:avLst/>
                          </a:prstGeom>
                        </pic:spPr>
                      </pic:pic>
                    </a:graphicData>
                  </a:graphic>
                </wp:inline>
              </w:drawing>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K5.11;</w:t>
            </w:r>
          </w:p>
        </w:tc>
      </w:tr>
      <w:tr>
        <w:tc>
          <w:tcPr>
            <w:tcW w:w="125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19100" cy="149129"/>
                  <wp:effectExtent l="0" t="0" r="0" b="0"/>
                  <wp:docPr id="252" name="" descr="[MISSING IMAGE]"/>
                  <wp:cNvGraphicFramePr>
                    <a:graphicFrameLocks noChangeAspect="true"/>
                  </wp:cNvGraphicFramePr>
                  <a:graphic>
                    <a:graphicData uri="http://schemas.openxmlformats.org/drawingml/2006/picture">
                      <pic:pic>
                        <pic:nvPicPr>
                          <pic:cNvPr id="253" name=""/>
                          <pic:cNvPicPr/>
                        </pic:nvPicPr>
                        <pic:blipFill>
                          <a:blip r:embed="rId133"/>
                          <a:stretch>
                            <a:fillRect/>
                          </a:stretch>
                        </pic:blipFill>
                        <pic:spPr>
                          <a:xfrm>
                            <a:off x="0" y="0"/>
                            <a:ext cx="762000" cy="271145"/>
                          </a:xfrm>
                          <a:prstGeom prst="rect">
                            <a:avLst/>
                          </a:prstGeom>
                        </pic:spPr>
                      </pic:pic>
                    </a:graphicData>
                  </a:graphic>
                </wp:inline>
              </w:drawing>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 for HAN Variant (h) in respect of Smart Metering Systems for both Non-Domestic Premises and Domestic Premises;</w:t>
            </w:r>
          </w:p>
        </w:tc>
      </w:tr>
      <w:tr>
        <w:tc>
          <w:tcPr>
            <w:tcW w:w="125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58800" cy="167640"/>
                  <wp:effectExtent l="0" t="0" r="0" b="0"/>
                  <wp:docPr id="254" name="" descr="[MISSING IMAGE]"/>
                  <wp:cNvGraphicFramePr>
                    <a:graphicFrameLocks noChangeAspect="true"/>
                  </wp:cNvGraphicFramePr>
                  <a:graphic>
                    <a:graphicData uri="http://schemas.openxmlformats.org/drawingml/2006/picture">
                      <pic:pic>
                        <pic:nvPicPr>
                          <pic:cNvPr id="255" name=""/>
                          <pic:cNvPicPr/>
                        </pic:nvPicPr>
                        <pic:blipFill>
                          <a:blip r:embed="rId134"/>
                          <a:stretch>
                            <a:fillRect/>
                          </a:stretch>
                        </pic:blipFill>
                        <pic:spPr>
                          <a:xfrm>
                            <a:off x="0" y="0"/>
                            <a:ext cx="1016000" cy="304800"/>
                          </a:xfrm>
                          <a:prstGeom prst="rect">
                            <a:avLst/>
                          </a:prstGeom>
                        </pic:spPr>
                      </pic:pic>
                    </a:graphicData>
                  </a:graphic>
                </wp:inline>
              </w:drawing>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25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158210"/>
                  <wp:effectExtent l="0" t="0" r="0" b="0"/>
                  <wp:docPr id="256" name="" descr="[MISSING IMAGE]"/>
                  <wp:cNvGraphicFramePr>
                    <a:graphicFrameLocks noChangeAspect="true"/>
                  </wp:cNvGraphicFramePr>
                  <a:graphic>
                    <a:graphicData uri="http://schemas.openxmlformats.org/drawingml/2006/picture">
                      <pic:pic>
                        <pic:nvPicPr>
                          <pic:cNvPr id="257" name=""/>
                          <pic:cNvPicPr/>
                        </pic:nvPicPr>
                        <pic:blipFill>
                          <a:blip r:embed="rId135"/>
                          <a:stretch>
                            <a:fillRect/>
                          </a:stretch>
                        </pic:blipFill>
                        <pic:spPr>
                          <a:xfrm>
                            <a:off x="0" y="0"/>
                            <a:ext cx="914400" cy="287655"/>
                          </a:xfrm>
                          <a:prstGeom prst="rect">
                            <a:avLst/>
                          </a:prstGeom>
                        </pic:spPr>
                      </pic:pic>
                    </a:graphicData>
                  </a:graphic>
                </wp:inline>
              </w:drawing>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25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177069"/>
                  <wp:effectExtent l="0" t="0" r="0" b="0"/>
                  <wp:docPr id="258" name="" descr="[MISSING IMAGE]"/>
                  <wp:cNvGraphicFramePr>
                    <a:graphicFrameLocks noChangeAspect="true"/>
                  </wp:cNvGraphicFramePr>
                  <a:graphic>
                    <a:graphicData uri="http://schemas.openxmlformats.org/drawingml/2006/picture">
                      <pic:pic>
                        <pic:nvPicPr>
                          <pic:cNvPr id="259" name=""/>
                          <pic:cNvPicPr/>
                        </pic:nvPicPr>
                        <pic:blipFill>
                          <a:blip r:embed="rId136"/>
                          <a:stretch>
                            <a:fillRect/>
                          </a:stretch>
                        </pic:blipFill>
                        <pic:spPr>
                          <a:xfrm>
                            <a:off x="0" y="0"/>
                            <a:ext cx="914400" cy="321945"/>
                          </a:xfrm>
                          <a:prstGeom prst="rect">
                            <a:avLst/>
                          </a:prstGeom>
                        </pic:spPr>
                      </pic:pic>
                    </a:graphicData>
                  </a:graphic>
                </wp:inline>
              </w:drawing>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Fixed Alt HAN Charge payable in respect of months (or part months) during Regulatory Year (t) by persons in Alt HAN Charging Group (g) in respect of Mandated Smart Metering Systems for Domestic Premises and Mandated Non-Domestic Smart Metering Systems for Non-Domestic Premises calculated in accordance with Section K5B;</w:t>
            </w:r>
          </w:p>
        </w:tc>
      </w:tr>
      <w:tr>
        <w:tc>
          <w:tcPr>
            <w:tcW w:w="1257"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279400" cy="205009"/>
                  <wp:effectExtent l="0" t="0" r="0" b="0"/>
                  <wp:docPr id="260" name="" descr="[MISSING IMAGE]"/>
                  <wp:cNvGraphicFramePr>
                    <a:graphicFrameLocks noChangeAspect="true"/>
                  </wp:cNvGraphicFramePr>
                  <a:graphic>
                    <a:graphicData uri="http://schemas.openxmlformats.org/drawingml/2006/picture">
                      <pic:pic>
                        <pic:nvPicPr>
                          <pic:cNvPr id="261" name=""/>
                          <pic:cNvPicPr/>
                        </pic:nvPicPr>
                        <pic:blipFill>
                          <a:blip r:embed="rId137"/>
                          <a:stretch>
                            <a:fillRect/>
                          </a:stretch>
                        </pic:blipFill>
                        <pic:spPr>
                          <a:xfrm>
                            <a:off x="0" y="0"/>
                            <a:ext cx="508000" cy="3727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Charge for an Explicit Charging Metric (i) and a Regulatory Year (t);</w:t>
            </w:r>
          </w:p>
        </w:tc>
      </w:tr>
      <w:tr>
        <w:tc>
          <w:tcPr>
            <w:tcW w:w="125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95580"/>
                  <wp:effectExtent l="0" t="0" r="0" b="0"/>
                  <wp:docPr id="262" name="" descr="[MISSING IMAGE]"/>
                  <wp:cNvGraphicFramePr>
                    <a:graphicFrameLocks noChangeAspect="true"/>
                  </wp:cNvGraphicFramePr>
                  <a:graphic>
                    <a:graphicData uri="http://schemas.openxmlformats.org/drawingml/2006/picture">
                      <pic:pic>
                        <pic:nvPicPr>
                          <pic:cNvPr id="263" name=""/>
                          <pic:cNvPicPr/>
                        </pic:nvPicPr>
                        <pic:blipFill>
                          <a:blip r:embed="rId138"/>
                          <a:stretch>
                            <a:fillRect/>
                          </a:stretch>
                        </pic:blipFill>
                        <pic:spPr>
                          <a:xfrm>
                            <a:off x="0" y="0"/>
                            <a:ext cx="982345" cy="355600"/>
                          </a:xfrm>
                          <a:prstGeom prst="rect">
                            <a:avLst/>
                          </a:prstGeom>
                        </pic:spPr>
                      </pic:pic>
                    </a:graphicData>
                  </a:graphic>
                </wp:inline>
              </w:drawing>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w:t>
            </w:r>
          </w:p>
        </w:tc>
      </w:tr>
      <w:tr>
        <w:tc>
          <w:tcPr>
            <w:tcW w:w="125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195580"/>
                  <wp:effectExtent l="0" t="0" r="0" b="0"/>
                  <wp:docPr id="264" name="" descr="[MISSING IMAGE]"/>
                  <wp:cNvGraphicFramePr>
                    <a:graphicFrameLocks noChangeAspect="true"/>
                  </wp:cNvGraphicFramePr>
                  <a:graphic>
                    <a:graphicData uri="http://schemas.openxmlformats.org/drawingml/2006/picture">
                      <pic:pic>
                        <pic:nvPicPr>
                          <pic:cNvPr id="265" name=""/>
                          <pic:cNvPicPr/>
                        </pic:nvPicPr>
                        <pic:blipFill>
                          <a:blip r:embed="rId139"/>
                          <a:stretch>
                            <a:fillRect/>
                          </a:stretch>
                        </pic:blipFill>
                        <pic:spPr>
                          <a:xfrm>
                            <a:off x="0" y="0"/>
                            <a:ext cx="812800" cy="355600"/>
                          </a:xfrm>
                          <a:prstGeom prst="rect">
                            <a:avLst/>
                          </a:prstGeom>
                        </pic:spPr>
                      </pic:pic>
                    </a:graphicData>
                  </a:graphic>
                </wp:inline>
              </w:drawing>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total amount payable by a Party (p) in respect of Elective Charges and a month (m) in a Regulatory Year (t);</w:t>
            </w:r>
          </w:p>
        </w:tc>
      </w:tr>
      <w:tr>
        <w:tc>
          <w:tcPr>
            <w:tcW w:w="125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58800" cy="195580"/>
                  <wp:effectExtent l="0" t="0" r="0" b="0"/>
                  <wp:docPr id="266" name="" descr="[MISSING IMAGE]"/>
                  <wp:cNvGraphicFramePr>
                    <a:graphicFrameLocks noChangeAspect="true"/>
                  </wp:cNvGraphicFramePr>
                  <a:graphic>
                    <a:graphicData uri="http://schemas.openxmlformats.org/drawingml/2006/picture">
                      <pic:pic>
                        <pic:nvPicPr>
                          <pic:cNvPr id="267" name=""/>
                          <pic:cNvPicPr/>
                        </pic:nvPicPr>
                        <pic:blipFill>
                          <a:blip r:embed="rId140"/>
                          <a:stretch>
                            <a:fillRect/>
                          </a:stretch>
                        </pic:blipFill>
                        <pic:spPr>
                          <a:xfrm>
                            <a:off x="0" y="0"/>
                            <a:ext cx="1016000" cy="355600"/>
                          </a:xfrm>
                          <a:prstGeom prst="rect">
                            <a:avLst/>
                          </a:prstGeom>
                        </pic:spPr>
                      </pic:pic>
                    </a:graphicData>
                  </a:graphic>
                </wp:inline>
              </w:drawing>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125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72649" cy="205009"/>
                  <wp:effectExtent l="0" t="0" r="0" b="0"/>
                  <wp:docPr id="268" name="" descr="[MISSING IMAGE]"/>
                  <wp:cNvGraphicFramePr>
                    <a:graphicFrameLocks noChangeAspect="true"/>
                  </wp:cNvGraphicFramePr>
                  <a:graphic>
                    <a:graphicData uri="http://schemas.openxmlformats.org/drawingml/2006/picture">
                      <pic:pic>
                        <pic:nvPicPr>
                          <pic:cNvPr id="269" name=""/>
                          <pic:cNvPicPr/>
                        </pic:nvPicPr>
                        <pic:blipFill>
                          <a:blip r:embed="rId141"/>
                          <a:stretch>
                            <a:fillRect/>
                          </a:stretch>
                        </pic:blipFill>
                        <pic:spPr>
                          <a:xfrm>
                            <a:off x="0" y="0"/>
                            <a:ext cx="677545" cy="372745"/>
                          </a:xfrm>
                          <a:prstGeom prst="rect">
                            <a:avLst/>
                          </a:prstGeom>
                        </pic:spPr>
                      </pic:pic>
                    </a:graphicData>
                  </a:graphic>
                </wp:inline>
              </w:drawing>
            </w:r>
          </w:p>
        </w:tc>
        <w:tc>
          <w:tcPr>
            <w:tcW w:w="8047" w:type="dxa"/>
            <w:vAlign w:val="top"/>
          </w:tcPr>
          <w:p>
            <w:pPr>
              <w:pStyle w:val="TableParagraphNormal"/>
              <w:spacing/>
              <w:ind w:left="0"/>
              <w:contextualSpacing w:val="false"/>
              <w:rPr>
                <w:rFonts w:ascii="Expert Sans" w:hAnsi="Expert Sans" w:cs="Expert Sans"/>
                <w:color w:val="000000"/>
                <w:sz w:val="19"/>
                <w:u w:color="000000"/>
              </w:rPr>
            </w:pPr>
            <w:r>
              <w:t xml:space="preserve">= the Liability Payment in respect of a month (m) in a Regulatory Year (t) and each Liability Event (l), as calculated in accordance with Section K9.</w:t>
            </w:r>
          </w:p>
        </w:tc>
      </w:tr>
    </w:tbl>
    <w:p>
      <w:pPr>
        <w:pStyle w:val="Heading3"/>
        <w:spacing/>
        <w:ind w:left="600"/>
        <w:contextualSpacing w:val="false"/>
        <w:rPr>
          <w:rFonts w:ascii="Expert Sans" w:hAnsi="Expert Sans" w:cs="Expert Sans"/>
          <w:b/>
          <w:color w:val="000000"/>
          <w:sz w:val="21"/>
          <w:u w:color="000000"/>
        </w:rPr>
      </w:pPr>
      <w:r>
        <w:t xml:space="preserve">Calculating Monthly Payments (Enduring)</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For each month (or part month) (m) during a Regulatory Year (t) after the COMR Period, the monthly payment (</w:t>
      </w:r>
      <w:r>
        <w:rPr>
          <w:i/>
        </w:rPr>
        <w:t xml:space="preserve">MP</w:t>
      </w:r>
      <w:r>
        <w:t xml:space="preserve">) in respect of the Charges payable by each Party (p) shall be calculated as follows:</w:t>
      </w:r>
    </w:p>
    <w:p>
      <w:pPr>
        <w:pStyle w:val="Normal"/>
        <w:spacing/>
        <w:ind w:left="600"/>
        <w:contextualSpacing w:val="false"/>
        <w:rPr>
          <w:rFonts w:ascii="Expert Sans" w:hAnsi="Expert Sans" w:cs="Expert Sans"/>
          <w:color w:val="000000"/>
          <w:sz w:val="19"/>
          <w:u w:color="000000"/>
        </w:rPr>
      </w:pPr>
      <w:r>
        <w:t xml:space="preserve">Where:</w:t>
      </w:r>
    </w:p>
    <w:p>
      <w:pPr>
        <w:pStyle w:val="Normal"/>
        <w:spacing/>
        <w:ind w:left="600"/>
        <w:contextualSpacing w:val="false"/>
        <w:rPr>
          <w:rFonts w:ascii="Expert Sans" w:hAnsi="Expert Sans" w:cs="Expert Sans"/>
          <w:color w:val="000000"/>
          <w:sz w:val="19"/>
          <w:u w:color="000000"/>
        </w:rPr>
      </w:pPr>
      <w:r>
        <w:drawing>
          <wp:inline distT="0" distB="0" distL="0" distR="0">
            <wp:extent cx="4591589" cy="1825529"/>
            <wp:effectExtent l="0" t="0" r="0" b="0"/>
            <wp:docPr id="270" name="" descr="[MISSING IMAGE]"/>
            <wp:cNvGraphicFramePr>
              <a:graphicFrameLocks noChangeAspect="true"/>
            </wp:cNvGraphicFramePr>
            <a:graphic>
              <a:graphicData uri="http://schemas.openxmlformats.org/drawingml/2006/picture">
                <pic:pic>
                  <pic:nvPicPr>
                    <pic:cNvPr id="271" name=""/>
                    <pic:cNvPicPr/>
                  </pic:nvPicPr>
                  <pic:blipFill>
                    <a:blip r:embed="rId142"/>
                    <a:stretch>
                      <a:fillRect/>
                    </a:stretch>
                  </pic:blipFill>
                  <pic:spPr>
                    <a:xfrm>
                      <a:off x="0" y="0"/>
                      <a:ext cx="8348345" cy="33191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109"/>
        <w:gridCol w:w="8195"/>
      </w:tblGrid>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279400"/>
                  <wp:effectExtent l="0" t="0" r="0" b="0"/>
                  <wp:docPr id="272" name="" descr="[MISSING IMAGE]"/>
                  <wp:cNvGraphicFramePr>
                    <a:graphicFrameLocks noChangeAspect="true"/>
                  </wp:cNvGraphicFramePr>
                  <a:graphic>
                    <a:graphicData uri="http://schemas.openxmlformats.org/drawingml/2006/picture">
                      <pic:pic>
                        <pic:nvPicPr>
                          <pic:cNvPr id="273" name=""/>
                          <pic:cNvPicPr/>
                        </pic:nvPicPr>
                        <pic:blipFill>
                          <a:blip r:embed="rId143"/>
                          <a:stretch>
                            <a:fillRect/>
                          </a:stretch>
                        </pic:blipFill>
                        <pic:spPr>
                          <a:xfrm>
                            <a:off x="0" y="0"/>
                            <a:ext cx="914400" cy="508000"/>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Enrolled Smart Metering Systems for both Non-Domestic Premises and Domestic Premises, calculated in accordance with Section K6;</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0560" cy="167640"/>
                  <wp:effectExtent l="0" t="0" r="0" b="0"/>
                  <wp:docPr id="274" name="" descr="[MISSING IMAGE]"/>
                  <wp:cNvGraphicFramePr>
                    <a:graphicFrameLocks noChangeAspect="true"/>
                  </wp:cNvGraphicFramePr>
                  <a:graphic>
                    <a:graphicData uri="http://schemas.openxmlformats.org/drawingml/2006/picture">
                      <pic:pic>
                        <pic:nvPicPr>
                          <pic:cNvPr id="275" name=""/>
                          <pic:cNvPicPr/>
                        </pic:nvPicPr>
                        <pic:blipFill>
                          <a:blip r:embed="rId144"/>
                          <a:stretch>
                            <a:fillRect/>
                          </a:stretch>
                        </pic:blipFill>
                        <pic:spPr>
                          <a:xfrm>
                            <a:off x="0" y="0"/>
                            <a:ext cx="1219200" cy="304800"/>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K6.7;</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58210"/>
                  <wp:effectExtent l="0" t="0" r="0" b="0"/>
                  <wp:docPr id="276" name="" descr="[MISSING IMAGE]"/>
                  <wp:cNvGraphicFramePr>
                    <a:graphicFrameLocks noChangeAspect="true"/>
                  </wp:cNvGraphicFramePr>
                  <a:graphic>
                    <a:graphicData uri="http://schemas.openxmlformats.org/drawingml/2006/picture">
                      <pic:pic>
                        <pic:nvPicPr>
                          <pic:cNvPr id="277" name=""/>
                          <pic:cNvPicPr/>
                        </pic:nvPicPr>
                        <pic:blipFill>
                          <a:blip r:embed="rId145"/>
                          <a:stretch>
                            <a:fillRect/>
                          </a:stretch>
                        </pic:blipFill>
                        <pic:spPr>
                          <a:xfrm>
                            <a:off x="0" y="0"/>
                            <a:ext cx="1168400" cy="287655"/>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K6.7;</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223520"/>
                  <wp:effectExtent l="0" t="0" r="0" b="0"/>
                  <wp:docPr id="278" name="" descr="[MISSING IMAGE]"/>
                  <wp:cNvGraphicFramePr>
                    <a:graphicFrameLocks noChangeAspect="true"/>
                  </wp:cNvGraphicFramePr>
                  <a:graphic>
                    <a:graphicData uri="http://schemas.openxmlformats.org/drawingml/2006/picture">
                      <pic:pic>
                        <pic:nvPicPr>
                          <pic:cNvPr id="279" name=""/>
                          <pic:cNvPicPr/>
                        </pic:nvPicPr>
                        <pic:blipFill>
                          <a:blip r:embed="rId146"/>
                          <a:stretch>
                            <a:fillRect/>
                          </a:stretch>
                        </pic:blipFill>
                        <pic:spPr>
                          <a:xfrm>
                            <a:off x="0" y="0"/>
                            <a:ext cx="982345" cy="406400"/>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 for HAN Variant (h) in respect of Smart Metering Systems for both Non- Domestic Premises and Domestic Premises;</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77069"/>
                  <wp:effectExtent l="0" t="0" r="0" b="0"/>
                  <wp:docPr id="280" name="" descr="[MISSING IMAGE]"/>
                  <wp:cNvGraphicFramePr>
                    <a:graphicFrameLocks noChangeAspect="true"/>
                  </wp:cNvGraphicFramePr>
                  <a:graphic>
                    <a:graphicData uri="http://schemas.openxmlformats.org/drawingml/2006/picture">
                      <pic:pic>
                        <pic:nvPicPr>
                          <pic:cNvPr id="281" name=""/>
                          <pic:cNvPicPr/>
                        </pic:nvPicPr>
                        <pic:blipFill>
                          <a:blip r:embed="rId147"/>
                          <a:stretch>
                            <a:fillRect/>
                          </a:stretch>
                        </pic:blipFill>
                        <pic:spPr>
                          <a:xfrm>
                            <a:off x="0" y="0"/>
                            <a:ext cx="1168400" cy="321945"/>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58800" cy="167640"/>
                  <wp:effectExtent l="0" t="0" r="0" b="0"/>
                  <wp:docPr id="282" name="" descr="[MISSING IMAGE]"/>
                  <wp:cNvGraphicFramePr>
                    <a:graphicFrameLocks noChangeAspect="true"/>
                  </wp:cNvGraphicFramePr>
                  <a:graphic>
                    <a:graphicData uri="http://schemas.openxmlformats.org/drawingml/2006/picture">
                      <pic:pic>
                        <pic:nvPicPr>
                          <pic:cNvPr id="283" name=""/>
                          <pic:cNvPicPr/>
                        </pic:nvPicPr>
                        <pic:blipFill>
                          <a:blip r:embed="rId148"/>
                          <a:stretch>
                            <a:fillRect/>
                          </a:stretch>
                        </pic:blipFill>
                        <pic:spPr>
                          <a:xfrm>
                            <a:off x="0" y="0"/>
                            <a:ext cx="1016000" cy="304800"/>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=the amount described in Section K6A.6;</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77310" cy="177069"/>
                  <wp:effectExtent l="0" t="0" r="0" b="0"/>
                  <wp:docPr id="284" name="" descr="[MISSING IMAGE]"/>
                  <wp:cNvGraphicFramePr>
                    <a:graphicFrameLocks noChangeAspect="true"/>
                  </wp:cNvGraphicFramePr>
                  <a:graphic>
                    <a:graphicData uri="http://schemas.openxmlformats.org/drawingml/2006/picture">
                      <pic:pic>
                        <pic:nvPicPr>
                          <pic:cNvPr id="285" name=""/>
                          <pic:cNvPicPr/>
                        </pic:nvPicPr>
                        <pic:blipFill>
                          <a:blip r:embed="rId149"/>
                          <a:stretch>
                            <a:fillRect/>
                          </a:stretch>
                        </pic:blipFill>
                        <pic:spPr>
                          <a:xfrm>
                            <a:off x="0" y="0"/>
                            <a:ext cx="1049655" cy="321945"/>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 the Domestic Fixed Alt HAN Charge payable in respect of months (or part months) during Regulatory Year (t) by persons in Alt HAN Charging Group (g) in respect of Enrolled Smart Metering Systems for Domestic Premises calculated in accordance with Section K6B;</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205009"/>
                  <wp:effectExtent l="0" t="0" r="0" b="0"/>
                  <wp:docPr id="286" name="" descr="[MISSING IMAGE]"/>
                  <wp:cNvGraphicFramePr>
                    <a:graphicFrameLocks noChangeAspect="true"/>
                  </wp:cNvGraphicFramePr>
                  <a:graphic>
                    <a:graphicData uri="http://schemas.openxmlformats.org/drawingml/2006/picture">
                      <pic:pic>
                        <pic:nvPicPr>
                          <pic:cNvPr id="287" name=""/>
                          <pic:cNvPicPr/>
                        </pic:nvPicPr>
                        <pic:blipFill>
                          <a:blip r:embed="rId150"/>
                          <a:stretch>
                            <a:fillRect/>
                          </a:stretch>
                        </pic:blipFill>
                        <pic:spPr>
                          <a:xfrm>
                            <a:off x="0" y="0"/>
                            <a:ext cx="1168400" cy="372745"/>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 the Non-Domestic Fixed Alt HAN Charge payable in respect of months (or part months) during Regulatory Year (t) by persons in Alt HAN Charging Group (g) in respect of Enrolled Smart Metering Systems for Non-Domestic Premises calculated in accordance with Section K6B;</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0589" cy="297910"/>
                  <wp:effectExtent l="0" t="0" r="0" b="0"/>
                  <wp:docPr id="288" name="" descr="[MISSING IMAGE]"/>
                  <wp:cNvGraphicFramePr>
                    <a:graphicFrameLocks noChangeAspect="true"/>
                  </wp:cNvGraphicFramePr>
                  <a:graphic>
                    <a:graphicData uri="http://schemas.openxmlformats.org/drawingml/2006/picture">
                      <pic:pic>
                        <pic:nvPicPr>
                          <pic:cNvPr id="289" name=""/>
                          <pic:cNvPicPr/>
                        </pic:nvPicPr>
                        <pic:blipFill>
                          <a:blip r:embed="rId151"/>
                          <a:stretch>
                            <a:fillRect/>
                          </a:stretch>
                        </pic:blipFill>
                        <pic:spPr>
                          <a:xfrm>
                            <a:off x="0" y="0"/>
                            <a:ext cx="728345" cy="541655"/>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=the Explicit Charge for an Explicit Charging Metric (i) and a Regulatory Year (t);</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707929" cy="232949"/>
                  <wp:effectExtent l="0" t="0" r="0" b="0"/>
                  <wp:docPr id="290" name="" descr="[MISSING IMAGE]"/>
                  <wp:cNvGraphicFramePr>
                    <a:graphicFrameLocks noChangeAspect="true"/>
                  </wp:cNvGraphicFramePr>
                  <a:graphic>
                    <a:graphicData uri="http://schemas.openxmlformats.org/drawingml/2006/picture">
                      <pic:pic>
                        <pic:nvPicPr>
                          <pic:cNvPr id="291" name=""/>
                          <pic:cNvPicPr/>
                        </pic:nvPicPr>
                        <pic:blipFill>
                          <a:blip r:embed="rId152"/>
                          <a:stretch>
                            <a:fillRect/>
                          </a:stretch>
                        </pic:blipFill>
                        <pic:spPr>
                          <a:xfrm>
                            <a:off x="0" y="0"/>
                            <a:ext cx="1287145" cy="423545"/>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251460"/>
                  <wp:effectExtent l="0" t="0" r="0" b="0"/>
                  <wp:docPr id="292" name="" descr="[MISSING IMAGE]"/>
                  <wp:cNvGraphicFramePr>
                    <a:graphicFrameLocks noChangeAspect="true"/>
                  </wp:cNvGraphicFramePr>
                  <a:graphic>
                    <a:graphicData uri="http://schemas.openxmlformats.org/drawingml/2006/picture">
                      <pic:pic>
                        <pic:nvPicPr>
                          <pic:cNvPr id="293" name=""/>
                          <pic:cNvPicPr/>
                        </pic:nvPicPr>
                        <pic:blipFill>
                          <a:blip r:embed="rId153"/>
                          <a:stretch>
                            <a:fillRect/>
                          </a:stretch>
                        </pic:blipFill>
                        <pic:spPr>
                          <a:xfrm>
                            <a:off x="0" y="0"/>
                            <a:ext cx="1168400" cy="457200"/>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=the total amount payable by a Party (p) in respect of Elective Charges and a month (m) in a Regulatory Year (t);</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67640"/>
                  <wp:effectExtent l="0" t="0" r="0" b="0"/>
                  <wp:docPr id="294" name="" descr="[MISSING IMAGE]"/>
                  <wp:cNvGraphicFramePr>
                    <a:graphicFrameLocks noChangeAspect="true"/>
                  </wp:cNvGraphicFramePr>
                  <a:graphic>
                    <a:graphicData uri="http://schemas.openxmlformats.org/drawingml/2006/picture">
                      <pic:pic>
                        <pic:nvPicPr>
                          <pic:cNvPr id="295" name=""/>
                          <pic:cNvPicPr/>
                        </pic:nvPicPr>
                        <pic:blipFill>
                          <a:blip r:embed="rId154"/>
                          <a:stretch>
                            <a:fillRect/>
                          </a:stretch>
                        </pic:blipFill>
                        <pic:spPr>
                          <a:xfrm>
                            <a:off x="0" y="0"/>
                            <a:ext cx="1168400" cy="304800"/>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110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30860" cy="242030"/>
                  <wp:effectExtent l="0" t="0" r="0" b="0"/>
                  <wp:docPr id="296" name="" descr="[MISSING IMAGE]"/>
                  <wp:cNvGraphicFramePr>
                    <a:graphicFrameLocks noChangeAspect="true"/>
                  </wp:cNvGraphicFramePr>
                  <a:graphic>
                    <a:graphicData uri="http://schemas.openxmlformats.org/drawingml/2006/picture">
                      <pic:pic>
                        <pic:nvPicPr>
                          <pic:cNvPr id="297" name=""/>
                          <pic:cNvPicPr/>
                        </pic:nvPicPr>
                        <pic:blipFill>
                          <a:blip r:embed="rId155"/>
                          <a:stretch>
                            <a:fillRect/>
                          </a:stretch>
                        </pic:blipFill>
                        <pic:spPr>
                          <a:xfrm>
                            <a:off x="0" y="0"/>
                            <a:ext cx="965200" cy="440055"/>
                          </a:xfrm>
                          <a:prstGeom prst="rect">
                            <a:avLst/>
                          </a:prstGeom>
                        </pic:spPr>
                      </pic:pic>
                    </a:graphicData>
                  </a:graphic>
                </wp:inline>
              </w:drawing>
            </w:r>
          </w:p>
        </w:tc>
        <w:tc>
          <w:tcPr>
            <w:tcW w:w="8195" w:type="dxa"/>
            <w:vAlign w:val="top"/>
          </w:tcPr>
          <w:p>
            <w:pPr>
              <w:pStyle w:val="TableParagraphNormal"/>
              <w:spacing/>
              <w:ind w:left="0"/>
              <w:contextualSpacing w:val="false"/>
              <w:rPr>
                <w:rFonts w:ascii="Expert Sans" w:hAnsi="Expert Sans" w:cs="Expert Sans"/>
                <w:color w:val="000000"/>
                <w:sz w:val="19"/>
                <w:u w:color="000000"/>
              </w:rPr>
            </w:pPr>
            <w:r>
              <w:t xml:space="preserve">=the Liability Payment in respect of a month (m) in a Regulatory Year (t) and each Liability Event (l), as calculated in accordance with Section K9.</w:t>
            </w:r>
          </w:p>
        </w:tc>
      </w:tr>
    </w:tbl>
    <w:p>
      <w:pPr>
        <w:pStyle w:val="Heading2"/>
        <w:numPr>
          <w:ilvl w:val="1"/>
          <w:numId w:val="18"/>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In this Charging Methodology,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36"/>
        <w:gridCol w:w="6668"/>
      </w:tblGrid>
      <w:tr>
        <w:tc>
          <w:tcPr>
            <w:tcW w:w="2636"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r>
              <w:t xml:space="preserve"> </w:t>
            </w:r>
          </w:p>
        </w:tc>
        <w:tc>
          <w:tcPr>
            <w:tcW w:w="666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has the meaning given to that expression in:</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with respect to the supply of electricity, standard licence condition 39 of the Electricity Supply Licence;</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t xml:space="preserve">with respect to the supply of gas, standard licence condition 33 of the Gas Supply Licence.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Allowed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revenue restriction conditions of the DCC Licence.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Charging Group Weighting Factors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K3.15.</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Cost Domestic Allocation</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Costs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Inventory</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AltHANCo</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Point-to-Point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Shared Solution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Group 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K3.13.</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Period</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month (the ‘current month’), the period from the start of the 16th day of the previous month to the end of the 15th day of the current month.</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Charging Group 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COMR Period</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period, during which mass rollout of Smart Metering Systems is to be completed, which for these purposes:</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commences immediately following the end of the UITMR Period;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ends at the end of 31 March falling in the year determined for such purposes by the Secretary of State following consultation with the Authority, Parties, and the Panel.</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Compliant Party</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Event of Default giving rise to an Unrecovered Bad Debt Payment, all of the Parties other than: (a) the Defaulting Party in respect of that Event of Default; and (b) the Defaulting Party in respect of any other Event of Default giving rise to an Unrecovered Bad Debt Payment that is calculated under Section K9.4 during the same month as the Unrecovered Bad Debt Payment to which reference is first made in this definition.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has the meaning given to that expression in:</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with respect to the supply of electricity, standard licence condition 1 (Definitions for standard conditions) of the Electricity Supply Licence;</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t xml:space="preserve">with respect to the supply of gas, standard licence condition 1 (Definitions for standard conditions) of the Gas Supply Licence.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in respect of Elective Communication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Enrolled Smart Metering System</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that has been Enrolled.</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Allowed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Elective Service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K2.3.</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Explicit Charges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K2.5.</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Fixed Charges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K2.6.</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Exit Criteria</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criteria that must be satisfied before testing can be considered complete.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Explicit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K7, and payable in respect of the Explicit Charging Metrics.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Explicit Charging Metrics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Alt HAN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K5A, K5B or K6B (as applicable).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CH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K6A.</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K5 or K6 (as applicable).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for the purposes of this Section K there shall be only two HAN Variants: Single Band and Dual Band, as further described in Appendix I (CH Installation and Maintenance Support Materials).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Event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an event as a result of which either: </w:t>
            </w:r>
            <w:r>
              <w:br w:type="textWrapping"/>
            </w:r>
            <w:r>
              <w:t xml:space="preserve">(a) the DCC has a net liability to the DCC Service Providers collectively (excluding in respect of charges arising in the ordinary course of events); or </w:t>
            </w:r>
            <w:r>
              <w:br w:type="textWrapping"/>
            </w:r>
            <w:r>
              <w:t xml:space="preserve">(b) the DCC Service Providers collectively have a net liability to the DCC (excluding in respect of service credits or liquidated damages arising from poor service performance).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Sum</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Liability Event as a result of which: </w:t>
            </w:r>
            <w:r>
              <w:br w:type="textWrapping"/>
            </w:r>
            <w:r>
              <w:t xml:space="preserve">(a) the DCC owes a net liability to the DCC Service Providers collectively, the amount of such net liability (having taken into account amounts recoverable by the DCC in respect of that Liability Event otherwise than pursuant to this Charging Methodology, including amounts recoverable from other Parties as a result of any breach of this Code by such Parties which caused or contributed to that Liability Event), but only to the extent that the DCC estimates that such net liability will be recoverable by the DCC as Allowed Revenue; or </w:t>
            </w:r>
            <w:r>
              <w:br w:type="textWrapping"/>
            </w:r>
            <w:r>
              <w:t xml:space="preserve">(b) the DCC Service Providers collectively owe a net liability to the DCC, the net amount actually received by the DCC in respect of such net liability (having taken into account amounts owed by the DCC to other Parties and to third parties in respect of that Liability Event otherwise than pursuant to this Charging Methodology), but only to the extent that the DCC estimates that such net liability will reduce the Allowed Revenue that the DCC could otherwise recover by way of the Charges (which net amount will be expressed as a negative number).</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K9.6 (expressed as a negative number in the case of negative Liability Sums).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Mandated Non-Domestic Smart Metering System</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from time to time, each MPAN or MPRN associated with a Designated Premises (regardless of whether or not a Smart Metering System has been installed or Enrolled), but excluding:</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associated with premises in respect of which the DCC is exempted from the requirement to Enrol Smart Metering Systems in accordance with the Statement of Service Exemptions</w:t>
            </w:r>
            <w:r>
              <w:rPr>
                <w:rFonts w:ascii="Expert Sans" w:hAnsi="Expert Sans" w:cs="Expert Sans"/>
              </w:rPr>
              <w:t xml:space="preserve">;</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that do not have the status of “traded” (as identified in the REC) and those MPRNs that do not have a status that indicates that gas is off-taken at the supply point (as identified in the UNC</w:t>
            </w:r>
            <w:r>
              <w:rPr>
                <w:rFonts w:ascii="Expert Sans" w:hAnsi="Expert Sans" w:cs="Expert Sans"/>
              </w:rPr>
              <w:t xml:space="preserve">);</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associated with a Designated Premises at which there is installed an Advanced Meter pursuant to the provisions of standard condition 39 of the Electricity Supply Licence; and</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those MPRNs associated with a Designated Premises at which there is installed an Advanced Meter pursuant to the provisions of standard condition 33 of the Gas Supply Licence</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Mandated Smart Metering System</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from time to time, each MPAN or MPRN associated with a Domestic Premises (regardless of whether or not a Smart Metering System has been installed or Enrolled), but excluding:</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associated with premises in respect of which the DCC is exempted from the requirement to Enrol Smart Metering Systems in accordance with the Statement of Service Exemptions; and</w:t>
            </w:r>
            <w:r>
              <w:rPr>
                <w:rFonts w:ascii="Expert Sans" w:hAnsi="Expert Sans" w:cs="Expert Sans"/>
              </w:rPr>
              <w:t xml:space="preserve">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that do not have an RMP Lifecycle Status of 'operational' (as recorded pursuant the REC</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National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Opted-out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Communications Hub Device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Communications Hub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K9.3) a period of twelve months beginning at the start of 1 April in any calendar year and ending at the end of 31 March in the next following calendar year.</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CH Services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under Section F10 (Test Communications Hubs).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UITMR Period</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period, covering User integration testing and the mass rollout period, which for these purposes: </w:t>
            </w:r>
            <w:r>
              <w:br w:type="textWrapping"/>
            </w:r>
            <w:r>
              <w:t xml:space="preserve">(a) commences at the start of the month in which the DCC is first obliged to make regular monthly payments to one or more of the DCC Service Providers; and </w:t>
            </w:r>
            <w:r>
              <w:br w:type="textWrapping"/>
            </w:r>
            <w:r>
              <w:t xml:space="preserve">(b) ends on 31 March 2021.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Unrecovered Bad Debt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Unrecovered Bad Debt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Charging Group Weighting Factor, the CH Charging Group Weighting Factor or the Alt HAN Charging Group Weighting Factor.</w:t>
            </w:r>
          </w:p>
        </w:tc>
      </w:tr>
    </w:tbl>
    <w:sectPr>
      <w:headerReference w:type="default" r:id="rId156"/>
      <w:footerReference w:type="default" r:id="rId157"/>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Roman"/>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12">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6"/>
      <w:numFmt w:val="decimal"/>
      <w:lvlText w:val="%1%2.%3"/>
      <w:lvlJc w:val="left"/>
      <w:pPr>
        <w:ind w:hanging="700"/>
        <w:contextualSpacing w:val="true"/>
        <w:jc w:val="left"/>
      </w:pPr>
    </w:lvl>
  </w:abstractNum>
  <w:abstractNum w:abstractNumId="13">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4">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1"/>
      <w:numFmt w:val="lowerLetter"/>
      <w:lvlText w:val="(%1)"/>
      <w:lvlJc w:val="left"/>
      <w:pPr>
        <w:ind w:hanging="700"/>
        <w:contextualSpacing w:val="true"/>
        <w:jc w:val="left"/>
      </w:pPr>
    </w:lvl>
  </w:abstractNum>
  <w:abstractNum w:abstractNumId="16">
    <w:lvl w:ilvl="0">
      <w:start w:val="11"/>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1"/>
      <w:numFmt w:val="lowerLetter"/>
      <w:lvlText w:val="(%1)"/>
      <w:lvlJc w:val="left"/>
      <w:pPr>
        <w:ind w:hanging="700"/>
        <w:contextualSpacing w:val="true"/>
        <w:jc w:val="left"/>
      </w:pPr>
    </w:lvl>
  </w:abstractNum>
  <w:abstractNum w:abstractNumId="18">
    <w:lvl w:ilvl="0">
      <w:start w:val="11"/>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11"/>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9"/>
      <w:numFmt w:val="lowerLetter"/>
      <w:lvlText w:val="(%4)a"/>
      <w:lvlJc w:val="left"/>
      <w:pPr>
        <w:ind w:hanging="700"/>
        <w:contextualSpacing w:val="true"/>
        <w:jc w:val="left"/>
      </w:pPr>
    </w:lvl>
  </w:abstractNum>
  <w:abstractNum w:abstractNumId="20">
    <w:lvl w:ilvl="0">
      <w:start w:val="11"/>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0"/>
      <w:numFmt w:val="lowerLetter"/>
      <w:lvlText w:val="(%4)"/>
      <w:lvlJc w:val="left"/>
      <w:pPr>
        <w:ind w:hanging="700"/>
        <w:contextualSpacing w:val="true"/>
        <w:jc w:val="left"/>
      </w:pPr>
    </w:lvl>
  </w:abstractNum>
  <w:abstractNum w:abstractNumId="21">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7"/>
      <w:numFmt w:val="decimal"/>
      <w:lvlText w:val="%1%2.%3A"/>
      <w:lvlJc w:val="left"/>
      <w:pPr>
        <w:ind w:hanging="700"/>
        <w:contextualSpacing w:val="true"/>
        <w:jc w:val="left"/>
      </w:pPr>
    </w:lvl>
  </w:abstractNum>
  <w:abstractNum w:abstractNumId="22">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8"/>
      <w:numFmt w:val="decimal"/>
      <w:lvlText w:val="%1%2.%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media/document_image_rId7.png" Type="http://schemas.openxmlformats.org/officeDocument/2006/relationships/image" Id="rId7"/><Relationship Target="media/document_image_rId8.png" Type="http://schemas.openxmlformats.org/officeDocument/2006/relationships/image" Id="rId8"/><Relationship Target="media/document_image_rId9.png" Type="http://schemas.openxmlformats.org/officeDocument/2006/relationships/image" Id="rId9"/><Relationship Target="media/document_image_rId10.png" Type="http://schemas.openxmlformats.org/officeDocument/2006/relationships/image" Id="rId10"/><Relationship Target="media/document_image_rId11.png" Type="http://schemas.openxmlformats.org/officeDocument/2006/relationships/image" Id="rId11"/><Relationship Target="media/document_image_rId12.png" Type="http://schemas.openxmlformats.org/officeDocument/2006/relationships/image" Id="rId12"/><Relationship Target="media/document_image_rId13.png" Type="http://schemas.openxmlformats.org/officeDocument/2006/relationships/image" Id="rId13"/><Relationship Target="media/document_image_rId14.png" Type="http://schemas.openxmlformats.org/officeDocument/2006/relationships/image" Id="rId14"/><Relationship Target="media/document_image_rId15.png" Type="http://schemas.openxmlformats.org/officeDocument/2006/relationships/image" Id="rId15"/><Relationship Target="media/document_image_rId16.png" Type="http://schemas.openxmlformats.org/officeDocument/2006/relationships/image" Id="rId16"/><Relationship Target="media/document_image_rId17.png" Type="http://schemas.openxmlformats.org/officeDocument/2006/relationships/image" Id="rId17"/><Relationship Target="media/document_image_rId18.png" Type="http://schemas.openxmlformats.org/officeDocument/2006/relationships/image" Id="rId18"/><Relationship Target="media/document_image_rId19.png" Type="http://schemas.openxmlformats.org/officeDocument/2006/relationships/image" Id="rId19"/><Relationship Target="media/document_image_rId20.png" Type="http://schemas.openxmlformats.org/officeDocument/2006/relationships/image" Id="rId20"/><Relationship Target="media/document_image_rId21.png" Type="http://schemas.openxmlformats.org/officeDocument/2006/relationships/image" Id="rId21"/><Relationship Target="media/document_image_rId22.png" Type="http://schemas.openxmlformats.org/officeDocument/2006/relationships/image" Id="rId22"/><Relationship Target="media/document_image_rId23.png" Type="http://schemas.openxmlformats.org/officeDocument/2006/relationships/image" Id="rId23"/><Relationship Target="media/document_image_rId24.png" Type="http://schemas.openxmlformats.org/officeDocument/2006/relationships/image" Id="rId24"/><Relationship Target="media/document_image_rId25.png" Type="http://schemas.openxmlformats.org/officeDocument/2006/relationships/image" Id="rId25"/><Relationship Target="media/document_image_rId26.png" Type="http://schemas.openxmlformats.org/officeDocument/2006/relationships/image" Id="rId26"/><Relationship Target="media/document_image_rId27.jpeg" Type="http://schemas.openxmlformats.org/officeDocument/2006/relationships/image" Id="rId27"/><Relationship Target="media/document_image_rId28.png" Type="http://schemas.openxmlformats.org/officeDocument/2006/relationships/image" Id="rId28"/><Relationship Target="media/document_image_rId29.png" Type="http://schemas.openxmlformats.org/officeDocument/2006/relationships/image" Id="rId29"/><Relationship Target="media/document_image_rId30.png" Type="http://schemas.openxmlformats.org/officeDocument/2006/relationships/image" Id="rId30"/><Relationship Target="media/document_image_rId31.png" Type="http://schemas.openxmlformats.org/officeDocument/2006/relationships/image" Id="rId31"/><Relationship Target="media/document_image_rId32.png" Type="http://schemas.openxmlformats.org/officeDocument/2006/relationships/image" Id="rId32"/><Relationship Target="media/document_image_rId33.png" Type="http://schemas.openxmlformats.org/officeDocument/2006/relationships/image" Id="rId33"/><Relationship Target="media/document_image_rId34.png" Type="http://schemas.openxmlformats.org/officeDocument/2006/relationships/image" Id="rId34"/><Relationship Target="media/document_image_rId35.png" Type="http://schemas.openxmlformats.org/officeDocument/2006/relationships/image" Id="rId35"/><Relationship Target="media/document_image_rId36.png" Type="http://schemas.openxmlformats.org/officeDocument/2006/relationships/image" Id="rId36"/><Relationship Target="media/document_image_rId37.png" Type="http://schemas.openxmlformats.org/officeDocument/2006/relationships/image" Id="rId37"/><Relationship Target="media/document_image_rId38.jpeg" Type="http://schemas.openxmlformats.org/officeDocument/2006/relationships/image" Id="rId38"/><Relationship Target="media/document_image_rId39.png" Type="http://schemas.openxmlformats.org/officeDocument/2006/relationships/image" Id="rId39"/><Relationship Target="media/document_image_rId40.png" Type="http://schemas.openxmlformats.org/officeDocument/2006/relationships/image" Id="rId40"/><Relationship Target="media/document_image_rId41.png" Type="http://schemas.openxmlformats.org/officeDocument/2006/relationships/image" Id="rId41"/><Relationship Target="media/document_image_rId42.png" Type="http://schemas.openxmlformats.org/officeDocument/2006/relationships/image" Id="rId42"/><Relationship Target="media/document_image_rId43.png" Type="http://schemas.openxmlformats.org/officeDocument/2006/relationships/image" Id="rId43"/><Relationship Target="media/document_image_rId44.png" Type="http://schemas.openxmlformats.org/officeDocument/2006/relationships/image" Id="rId44"/><Relationship Target="media/document_image_rId45.png" Type="http://schemas.openxmlformats.org/officeDocument/2006/relationships/image" Id="rId45"/><Relationship Target="media/document_image_rId46.png" Type="http://schemas.openxmlformats.org/officeDocument/2006/relationships/image" Id="rId46"/><Relationship Target="media/document_image_rId47.png" Type="http://schemas.openxmlformats.org/officeDocument/2006/relationships/image" Id="rId47"/><Relationship Target="media/document_image_rId48.png" Type="http://schemas.openxmlformats.org/officeDocument/2006/relationships/image" Id="rId48"/><Relationship Target="media/document_image_rId49.png" Type="http://schemas.openxmlformats.org/officeDocument/2006/relationships/image" Id="rId49"/><Relationship Target="media/document_image_rId50.png" Type="http://schemas.openxmlformats.org/officeDocument/2006/relationships/image" Id="rId50"/><Relationship Target="media/document_image_rId51.png" Type="http://schemas.openxmlformats.org/officeDocument/2006/relationships/image" Id="rId51"/><Relationship Target="media/document_image_rId52.png" Type="http://schemas.openxmlformats.org/officeDocument/2006/relationships/image" Id="rId52"/><Relationship Target="media/document_image_rId53.png" Type="http://schemas.openxmlformats.org/officeDocument/2006/relationships/image" Id="rId53"/><Relationship Target="media/document_image_rId54.png" Type="http://schemas.openxmlformats.org/officeDocument/2006/relationships/image" Id="rId54"/><Relationship Target="media/document_image_rId55.png" Type="http://schemas.openxmlformats.org/officeDocument/2006/relationships/image" Id="rId55"/><Relationship Target="media/document_image_rId56.png" Type="http://schemas.openxmlformats.org/officeDocument/2006/relationships/image" Id="rId56"/><Relationship Target="media/document_image_rId57.png" Type="http://schemas.openxmlformats.org/officeDocument/2006/relationships/image" Id="rId57"/><Relationship Target="media/document_image_rId58.png" Type="http://schemas.openxmlformats.org/officeDocument/2006/relationships/image" Id="rId58"/><Relationship Target="media/document_image_rId59.png" Type="http://schemas.openxmlformats.org/officeDocument/2006/relationships/image" Id="rId59"/><Relationship Target="media/document_image_rId60.png" Type="http://schemas.openxmlformats.org/officeDocument/2006/relationships/image" Id="rId60"/><Relationship Target="media/document_image_rId61.png" Type="http://schemas.openxmlformats.org/officeDocument/2006/relationships/image" Id="rId61"/><Relationship Target="media/document_image_rId62.png" Type="http://schemas.openxmlformats.org/officeDocument/2006/relationships/image" Id="rId62"/><Relationship Target="media/document_image_rId63.png" Type="http://schemas.openxmlformats.org/officeDocument/2006/relationships/image" Id="rId63"/><Relationship Target="media/document_image_rId64.png" Type="http://schemas.openxmlformats.org/officeDocument/2006/relationships/image" Id="rId64"/><Relationship Target="media/document_image_rId65.png" Type="http://schemas.openxmlformats.org/officeDocument/2006/relationships/image" Id="rId65"/><Relationship Target="media/document_image_rId66.jpeg" Type="http://schemas.openxmlformats.org/officeDocument/2006/relationships/image" Id="rId66"/><Relationship Target="media/document_image_rId67.png" Type="http://schemas.openxmlformats.org/officeDocument/2006/relationships/image" Id="rId67"/><Relationship Target="media/document_image_rId68.png" Type="http://schemas.openxmlformats.org/officeDocument/2006/relationships/image" Id="rId68"/><Relationship Target="media/document_image_rId69.png" Type="http://schemas.openxmlformats.org/officeDocument/2006/relationships/image" Id="rId69"/><Relationship Target="media/document_image_rId70.png" Type="http://schemas.openxmlformats.org/officeDocument/2006/relationships/image" Id="rId70"/><Relationship Target="media/document_image_rId71.png" Type="http://schemas.openxmlformats.org/officeDocument/2006/relationships/image" Id="rId71"/><Relationship Target="media/document_image_rId72.png" Type="http://schemas.openxmlformats.org/officeDocument/2006/relationships/image" Id="rId72"/><Relationship Target="media/document_image_rId73.png" Type="http://schemas.openxmlformats.org/officeDocument/2006/relationships/image" Id="rId73"/><Relationship Target="media/document_image_rId74.png" Type="http://schemas.openxmlformats.org/officeDocument/2006/relationships/image" Id="rId74"/><Relationship Target="media/document_image_rId75.png" Type="http://schemas.openxmlformats.org/officeDocument/2006/relationships/image" Id="rId75"/><Relationship Target="media/document_image_rId76.png" Type="http://schemas.openxmlformats.org/officeDocument/2006/relationships/image" Id="rId76"/><Relationship Target="media/document_image_rId77.png" Type="http://schemas.openxmlformats.org/officeDocument/2006/relationships/image" Id="rId77"/><Relationship Target="media/document_image_rId78.png" Type="http://schemas.openxmlformats.org/officeDocument/2006/relationships/image" Id="rId78"/><Relationship Target="media/document_image_rId79.png" Type="http://schemas.openxmlformats.org/officeDocument/2006/relationships/image" Id="rId79"/><Relationship Target="media/document_image_rId80.png" Type="http://schemas.openxmlformats.org/officeDocument/2006/relationships/image" Id="rId80"/><Relationship Target="media/document_image_rId81.png" Type="http://schemas.openxmlformats.org/officeDocument/2006/relationships/image" Id="rId81"/><Relationship Target="media/document_image_rId82.png" Type="http://schemas.openxmlformats.org/officeDocument/2006/relationships/image" Id="rId82"/><Relationship Target="media/document_image_rId83.png" Type="http://schemas.openxmlformats.org/officeDocument/2006/relationships/image" Id="rId83"/><Relationship Target="media/document_image_rId84.png" Type="http://schemas.openxmlformats.org/officeDocument/2006/relationships/image" Id="rId84"/><Relationship Target="media/document_image_rId85.png" Type="http://schemas.openxmlformats.org/officeDocument/2006/relationships/image" Id="rId85"/><Relationship Target="media/document_image_rId86.jpeg" Type="http://schemas.openxmlformats.org/officeDocument/2006/relationships/image" Id="rId86"/><Relationship Target="media/document_image_rId87.png" Type="http://schemas.openxmlformats.org/officeDocument/2006/relationships/image" Id="rId87"/><Relationship Target="media/document_image_rId88.jpeg" Type="http://schemas.openxmlformats.org/officeDocument/2006/relationships/image" Id="rId88"/><Relationship Target="media/document_image_rId89.png" Type="http://schemas.openxmlformats.org/officeDocument/2006/relationships/image" Id="rId89"/><Relationship Target="media/document_image_rId90.png" Type="http://schemas.openxmlformats.org/officeDocument/2006/relationships/image" Id="rId90"/><Relationship Target="media/document_image_rId91.png" Type="http://schemas.openxmlformats.org/officeDocument/2006/relationships/image" Id="rId91"/><Relationship Target="media/document_image_rId92.png" Type="http://schemas.openxmlformats.org/officeDocument/2006/relationships/image" Id="rId92"/><Relationship Target="media/document_image_rId93.png" Type="http://schemas.openxmlformats.org/officeDocument/2006/relationships/image" Id="rId93"/><Relationship Target="media/document_image_rId94.png" Type="http://schemas.openxmlformats.org/officeDocument/2006/relationships/image" Id="rId94"/><Relationship Target="media/document_image_rId95.png" Type="http://schemas.openxmlformats.org/officeDocument/2006/relationships/image" Id="rId95"/><Relationship Target="media/document_image_rId96.png" Type="http://schemas.openxmlformats.org/officeDocument/2006/relationships/image" Id="rId96"/><Relationship Target="media/document_image_rId97.png" Type="http://schemas.openxmlformats.org/officeDocument/2006/relationships/image" Id="rId97"/><Relationship Target="media/document_image_rId98.png" Type="http://schemas.openxmlformats.org/officeDocument/2006/relationships/image" Id="rId98"/><Relationship Target="media/document_image_rId99.png" Type="http://schemas.openxmlformats.org/officeDocument/2006/relationships/image" Id="rId99"/><Relationship Target="media/document_image_rId100.png" Type="http://schemas.openxmlformats.org/officeDocument/2006/relationships/image" Id="rId100"/><Relationship Target="media/document_image_rId101.png" Type="http://schemas.openxmlformats.org/officeDocument/2006/relationships/image" Id="rId101"/><Relationship Target="media/document_image_rId102.png" Type="http://schemas.openxmlformats.org/officeDocument/2006/relationships/image" Id="rId102"/><Relationship Target="media/document_image_rId103.png" Type="http://schemas.openxmlformats.org/officeDocument/2006/relationships/image" Id="rId103"/><Relationship Target="media/document_image_rId104.png" Type="http://schemas.openxmlformats.org/officeDocument/2006/relationships/image" Id="rId104"/><Relationship Target="media/document_image_rId105.png" Type="http://schemas.openxmlformats.org/officeDocument/2006/relationships/image" Id="rId105"/><Relationship Target="media/document_image_rId106.png" Type="http://schemas.openxmlformats.org/officeDocument/2006/relationships/image" Id="rId106"/><Relationship Target="media/document_image_rId107.png" Type="http://schemas.openxmlformats.org/officeDocument/2006/relationships/image" Id="rId107"/><Relationship Target="media/document_image_rId108.png" Type="http://schemas.openxmlformats.org/officeDocument/2006/relationships/image" Id="rId108"/><Relationship Target="media/document_image_rId109.png" Type="http://schemas.openxmlformats.org/officeDocument/2006/relationships/image" Id="rId109"/><Relationship Target="media/document_image_rId110.png" Type="http://schemas.openxmlformats.org/officeDocument/2006/relationships/image" Id="rId110"/><Relationship Target="media/document_image_rId111.png" Type="http://schemas.openxmlformats.org/officeDocument/2006/relationships/image" Id="rId111"/><Relationship Target="media/document_image_rId112.png" Type="http://schemas.openxmlformats.org/officeDocument/2006/relationships/image" Id="rId112"/><Relationship Target="media/document_image_rId113.png" Type="http://schemas.openxmlformats.org/officeDocument/2006/relationships/image" Id="rId113"/><Relationship Target="media/document_image_rId114.png" Type="http://schemas.openxmlformats.org/officeDocument/2006/relationships/image" Id="rId114"/><Relationship Target="media/document_image_rId115.png" Type="http://schemas.openxmlformats.org/officeDocument/2006/relationships/image" Id="rId115"/><Relationship Target="media/document_image_rId116.png" Type="http://schemas.openxmlformats.org/officeDocument/2006/relationships/image" Id="rId116"/><Relationship Target="media/document_image_rId117.png" Type="http://schemas.openxmlformats.org/officeDocument/2006/relationships/image" Id="rId117"/><Relationship Target="media/document_image_rId118.png" Type="http://schemas.openxmlformats.org/officeDocument/2006/relationships/image" Id="rId118"/><Relationship Target="media/document_image_rId119.png" Type="http://schemas.openxmlformats.org/officeDocument/2006/relationships/image" Id="rId119"/><Relationship Target="media/document_image_rId120.png" Type="http://schemas.openxmlformats.org/officeDocument/2006/relationships/image" Id="rId120"/><Relationship Target="media/document_image_rId121.png" Type="http://schemas.openxmlformats.org/officeDocument/2006/relationships/image" Id="rId121"/><Relationship Target="media/document_image_rId122.png" Type="http://schemas.openxmlformats.org/officeDocument/2006/relationships/image" Id="rId122"/><Relationship Target="media/document_image_rId123.png" Type="http://schemas.openxmlformats.org/officeDocument/2006/relationships/image" Id="rId123"/><Relationship Target="media/document_image_rId124.png" Type="http://schemas.openxmlformats.org/officeDocument/2006/relationships/image" Id="rId124"/><Relationship Target="media/document_image_rId125.png" Type="http://schemas.openxmlformats.org/officeDocument/2006/relationships/image" Id="rId125"/><Relationship Target="media/document_image_rId126.png" Type="http://schemas.openxmlformats.org/officeDocument/2006/relationships/image" Id="rId126"/><Relationship Target="media/document_image_rId127.png" Type="http://schemas.openxmlformats.org/officeDocument/2006/relationships/image" Id="rId127"/><Relationship Target="media/document_image_rId128.png" Type="http://schemas.openxmlformats.org/officeDocument/2006/relationships/image" Id="rId128"/><Relationship Target="media/document_image_rId129.png" Type="http://schemas.openxmlformats.org/officeDocument/2006/relationships/image" Id="rId129"/><Relationship Target="media/document_image_rId130.png" Type="http://schemas.openxmlformats.org/officeDocument/2006/relationships/image" Id="rId130"/><Relationship Target="media/document_image_rId131.png" Type="http://schemas.openxmlformats.org/officeDocument/2006/relationships/image" Id="rId131"/><Relationship Target="media/document_image_rId132.png" Type="http://schemas.openxmlformats.org/officeDocument/2006/relationships/image" Id="rId132"/><Relationship Target="media/document_image_rId133.png" Type="http://schemas.openxmlformats.org/officeDocument/2006/relationships/image" Id="rId133"/><Relationship Target="media/document_image_rId134.png" Type="http://schemas.openxmlformats.org/officeDocument/2006/relationships/image" Id="rId134"/><Relationship Target="media/document_image_rId135.png" Type="http://schemas.openxmlformats.org/officeDocument/2006/relationships/image" Id="rId135"/><Relationship Target="media/document_image_rId136.png" Type="http://schemas.openxmlformats.org/officeDocument/2006/relationships/image" Id="rId136"/><Relationship Target="media/document_image_rId137.png" Type="http://schemas.openxmlformats.org/officeDocument/2006/relationships/image" Id="rId137"/><Relationship Target="media/document_image_rId138.png" Type="http://schemas.openxmlformats.org/officeDocument/2006/relationships/image" Id="rId138"/><Relationship Target="media/document_image_rId139.png" Type="http://schemas.openxmlformats.org/officeDocument/2006/relationships/image" Id="rId139"/><Relationship Target="media/document_image_rId140.png" Type="http://schemas.openxmlformats.org/officeDocument/2006/relationships/image" Id="rId140"/><Relationship Target="media/document_image_rId141.png" Type="http://schemas.openxmlformats.org/officeDocument/2006/relationships/image" Id="rId141"/><Relationship Target="media/document_image_rId142.png" Type="http://schemas.openxmlformats.org/officeDocument/2006/relationships/image" Id="rId142"/><Relationship Target="media/document_image_rId143.png" Type="http://schemas.openxmlformats.org/officeDocument/2006/relationships/image" Id="rId143"/><Relationship Target="media/document_image_rId144.png" Type="http://schemas.openxmlformats.org/officeDocument/2006/relationships/image" Id="rId144"/><Relationship Target="media/document_image_rId145.png" Type="http://schemas.openxmlformats.org/officeDocument/2006/relationships/image" Id="rId145"/><Relationship Target="media/document_image_rId146.png" Type="http://schemas.openxmlformats.org/officeDocument/2006/relationships/image" Id="rId146"/><Relationship Target="media/document_image_rId147.png" Type="http://schemas.openxmlformats.org/officeDocument/2006/relationships/image" Id="rId147"/><Relationship Target="media/document_image_rId148.png" Type="http://schemas.openxmlformats.org/officeDocument/2006/relationships/image" Id="rId148"/><Relationship Target="media/document_image_rId149.png" Type="http://schemas.openxmlformats.org/officeDocument/2006/relationships/image" Id="rId149"/><Relationship Target="media/document_image_rId150.png" Type="http://schemas.openxmlformats.org/officeDocument/2006/relationships/image" Id="rId150"/><Relationship Target="media/document_image_rId151.png" Type="http://schemas.openxmlformats.org/officeDocument/2006/relationships/image" Id="rId151"/><Relationship Target="media/document_image_rId152.png" Type="http://schemas.openxmlformats.org/officeDocument/2006/relationships/image" Id="rId152"/><Relationship Target="media/document_image_rId153.png" Type="http://schemas.openxmlformats.org/officeDocument/2006/relationships/image" Id="rId153"/><Relationship Target="media/document_image_rId154.png" Type="http://schemas.openxmlformats.org/officeDocument/2006/relationships/image" Id="rId154"/><Relationship Target="media/document_image_rId155.png" Type="http://schemas.openxmlformats.org/officeDocument/2006/relationships/image" Id="rId155"/><Relationship Target="header.xml" Type="http://schemas.openxmlformats.org/officeDocument/2006/relationships/header" Id="rId156"/><Relationship Target="footer.xml" Type="http://schemas.openxmlformats.org/officeDocument/2006/relationships/footer" Id="rId157"/></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